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A25C82" w14:textId="5B6FAF40" w:rsidR="003B4B04" w:rsidRDefault="003B4B04" w:rsidP="003B4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Ref484067741"/>
      <w:bookmarkStart w:id="1" w:name="_Ref174151459"/>
      <w:bookmarkStart w:id="2" w:name="_Ref189809556"/>
      <w:r w:rsidRPr="00F53E1E">
        <w:rPr>
          <w:b/>
          <w:noProof/>
          <w:sz w:val="24"/>
        </w:rPr>
        <w:t>3GPP TSG-RAN WG3</w:t>
      </w:r>
      <w:r>
        <w:rPr>
          <w:rFonts w:cs="Arial"/>
          <w:b/>
          <w:sz w:val="24"/>
          <w:szCs w:val="24"/>
        </w:rPr>
        <w:t xml:space="preserve"> Meeting AH 1807</w:t>
      </w:r>
      <w:r>
        <w:rPr>
          <w:b/>
          <w:i/>
          <w:noProof/>
          <w:sz w:val="28"/>
        </w:rPr>
        <w:tab/>
        <w:t>R3-18</w:t>
      </w:r>
      <w:r w:rsidR="0029365E">
        <w:rPr>
          <w:b/>
          <w:i/>
          <w:noProof/>
          <w:sz w:val="28"/>
        </w:rPr>
        <w:t>4055</w:t>
      </w:r>
    </w:p>
    <w:p w14:paraId="57C3A92A" w14:textId="77777777" w:rsidR="003B4B04" w:rsidRPr="0049661B" w:rsidRDefault="003B4B04" w:rsidP="003B4B0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Montreal, Canada, 2</w:t>
      </w:r>
      <w:r w:rsidRPr="009026E7">
        <w:rPr>
          <w:rFonts w:eastAsia="SimSun"/>
          <w:b/>
          <w:sz w:val="24"/>
          <w:szCs w:val="24"/>
          <w:vertAlign w:val="superscript"/>
          <w:lang w:eastAsia="zh-CN"/>
        </w:rPr>
        <w:t>nd</w:t>
      </w:r>
      <w:r>
        <w:rPr>
          <w:rFonts w:eastAsia="SimSun"/>
          <w:b/>
          <w:sz w:val="24"/>
          <w:szCs w:val="24"/>
          <w:lang w:eastAsia="zh-CN"/>
        </w:rPr>
        <w:t xml:space="preserve"> – 6</w:t>
      </w:r>
      <w:r w:rsidRPr="009026E7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 xml:space="preserve"> July</w:t>
      </w:r>
      <w:r>
        <w:rPr>
          <w:rFonts w:eastAsia="Batang" w:cs="Arial"/>
          <w:b/>
          <w:color w:val="000000"/>
          <w:sz w:val="24"/>
          <w:szCs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B4B04" w14:paraId="3B01BD1A" w14:textId="77777777" w:rsidTr="00072A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D841B" w14:textId="77777777" w:rsidR="003B4B04" w:rsidRDefault="003B4B04" w:rsidP="00072A3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3B4B04" w14:paraId="0A0665DF" w14:textId="77777777" w:rsidTr="00072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05840" w14:textId="77777777" w:rsidR="003B4B04" w:rsidRDefault="003B4B04" w:rsidP="00072A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B4B04" w14:paraId="45C841A2" w14:textId="77777777" w:rsidTr="00072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ECE97" w14:textId="77777777" w:rsidR="003B4B04" w:rsidRDefault="003B4B04" w:rsidP="00072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B04" w14:paraId="1190FD6D" w14:textId="77777777" w:rsidTr="00072A34">
        <w:tc>
          <w:tcPr>
            <w:tcW w:w="142" w:type="dxa"/>
            <w:tcBorders>
              <w:left w:val="single" w:sz="4" w:space="0" w:color="auto"/>
            </w:tcBorders>
          </w:tcPr>
          <w:p w14:paraId="2E8AC855" w14:textId="77777777" w:rsidR="003B4B04" w:rsidRDefault="003B4B04" w:rsidP="00072A3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D342E9C" w14:textId="2C218FC8" w:rsidR="003B4B04" w:rsidRDefault="003B4B04" w:rsidP="00072A3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2231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02231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5ECE651" w14:textId="77777777" w:rsidR="003B4B04" w:rsidRDefault="003B4B04" w:rsidP="00072A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4CB4DA" w14:textId="50D5FE53" w:rsidR="003B4B04" w:rsidRPr="0029365E" w:rsidRDefault="0029365E" w:rsidP="00072A34">
            <w:pPr>
              <w:pStyle w:val="CRCoverPage"/>
              <w:spacing w:after="0"/>
              <w:rPr>
                <w:b/>
                <w:noProof/>
              </w:rPr>
            </w:pPr>
            <w:r w:rsidRPr="0029365E"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45C2D9C0" w14:textId="77777777" w:rsidR="003B4B04" w:rsidRDefault="003B4B04" w:rsidP="00072A3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F286A53" w14:textId="3C8AA951" w:rsidR="003B4B04" w:rsidRDefault="0029365E" w:rsidP="00072A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9365E"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14:paraId="2C83C83F" w14:textId="77777777" w:rsidR="003B4B04" w:rsidRDefault="003B4B04" w:rsidP="00072A3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6A5E769" w14:textId="77777777" w:rsidR="003B4B04" w:rsidRDefault="003B4B04" w:rsidP="00072A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AB8EC5" w14:textId="77777777" w:rsidR="003B4B04" w:rsidRDefault="003B4B04" w:rsidP="00072A34">
            <w:pPr>
              <w:pStyle w:val="CRCoverPage"/>
              <w:spacing w:after="0"/>
              <w:rPr>
                <w:noProof/>
              </w:rPr>
            </w:pPr>
          </w:p>
        </w:tc>
      </w:tr>
      <w:tr w:rsidR="003B4B04" w14:paraId="5DD945D4" w14:textId="77777777" w:rsidTr="00072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56FA9F" w14:textId="77777777" w:rsidR="003B4B04" w:rsidRDefault="003B4B04" w:rsidP="00072A34">
            <w:pPr>
              <w:pStyle w:val="CRCoverPage"/>
              <w:spacing w:after="0"/>
              <w:rPr>
                <w:noProof/>
              </w:rPr>
            </w:pPr>
          </w:p>
        </w:tc>
      </w:tr>
      <w:tr w:rsidR="003B4B04" w14:paraId="30A39C17" w14:textId="77777777" w:rsidTr="00072A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58CC54" w14:textId="77777777" w:rsidR="003B4B04" w:rsidRPr="00F25D98" w:rsidRDefault="003B4B04" w:rsidP="00072A3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B4B04" w14:paraId="3987AC3C" w14:textId="77777777" w:rsidTr="00072A34">
        <w:tc>
          <w:tcPr>
            <w:tcW w:w="9641" w:type="dxa"/>
            <w:gridSpan w:val="9"/>
          </w:tcPr>
          <w:p w14:paraId="0FA7F5A6" w14:textId="77777777" w:rsidR="003B4B04" w:rsidRDefault="003B4B04" w:rsidP="00072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745DA" w14:textId="77777777" w:rsidR="003B4B04" w:rsidRDefault="003B4B04" w:rsidP="003B4B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4B04" w14:paraId="5D2E9B78" w14:textId="77777777" w:rsidTr="00072A34">
        <w:tc>
          <w:tcPr>
            <w:tcW w:w="2835" w:type="dxa"/>
          </w:tcPr>
          <w:p w14:paraId="576F7DAE" w14:textId="77777777" w:rsidR="003B4B04" w:rsidRDefault="003B4B04" w:rsidP="00072A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3572F8" w14:textId="77777777" w:rsidR="003B4B04" w:rsidRDefault="003B4B04" w:rsidP="00072A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889079" w14:textId="77777777" w:rsidR="003B4B04" w:rsidRDefault="003B4B04" w:rsidP="00072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1B5FE1" w14:textId="77777777" w:rsidR="003B4B04" w:rsidRDefault="003B4B04" w:rsidP="00072A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3A0033" w14:textId="77777777" w:rsidR="003B4B04" w:rsidRDefault="003B4B04" w:rsidP="00072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26669E" w14:textId="77777777" w:rsidR="003B4B04" w:rsidRDefault="003B4B04" w:rsidP="00072A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B76D1" w14:textId="77777777" w:rsidR="003B4B04" w:rsidRDefault="003B4B04" w:rsidP="00072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4A0B57" w14:textId="77777777" w:rsidR="003B4B04" w:rsidRDefault="003B4B04" w:rsidP="00072A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A1D328" w14:textId="77777777" w:rsidR="003B4B04" w:rsidRDefault="003B4B04" w:rsidP="00072A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0F20AF" w14:textId="77777777" w:rsidR="003B4B04" w:rsidRDefault="003B4B04" w:rsidP="003B4B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B4B04" w14:paraId="3FAE6C7E" w14:textId="77777777" w:rsidTr="00072A34">
        <w:tc>
          <w:tcPr>
            <w:tcW w:w="9641" w:type="dxa"/>
            <w:gridSpan w:val="11"/>
          </w:tcPr>
          <w:p w14:paraId="3F65CE76" w14:textId="77777777" w:rsidR="003B4B04" w:rsidRDefault="003B4B04" w:rsidP="00072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B04" w14:paraId="389B2272" w14:textId="77777777" w:rsidTr="00072A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84FFA2" w14:textId="77777777" w:rsidR="003B4B04" w:rsidRDefault="003B4B04" w:rsidP="00072A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FA5DF" w14:textId="628C9A8D" w:rsidR="003B4B04" w:rsidRPr="00042299" w:rsidRDefault="00DB26F9" w:rsidP="00072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color w:val="000000"/>
                <w:szCs w:val="24"/>
                <w:lang w:val="en-US"/>
              </w:rPr>
              <w:t>UP version handling</w:t>
            </w:r>
          </w:p>
        </w:tc>
      </w:tr>
      <w:tr w:rsidR="003B4B04" w14:paraId="77C07457" w14:textId="77777777" w:rsidTr="00072A34">
        <w:tc>
          <w:tcPr>
            <w:tcW w:w="1843" w:type="dxa"/>
            <w:tcBorders>
              <w:left w:val="single" w:sz="4" w:space="0" w:color="auto"/>
            </w:tcBorders>
          </w:tcPr>
          <w:p w14:paraId="32853F5D" w14:textId="77777777" w:rsidR="003B4B04" w:rsidRDefault="003B4B04" w:rsidP="00072A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CDCA55B" w14:textId="77777777" w:rsidR="003B4B04" w:rsidRDefault="003B4B04" w:rsidP="00072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B04" w14:paraId="7B000287" w14:textId="77777777" w:rsidTr="00072A34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14:paraId="2D3C171B" w14:textId="77777777" w:rsidR="003B4B04" w:rsidRDefault="003B4B04" w:rsidP="00072A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4F370E" w14:textId="7D52E382" w:rsidR="003B4B04" w:rsidRPr="0000255E" w:rsidRDefault="003B4B04" w:rsidP="00072A34">
            <w:pPr>
              <w:pStyle w:val="CRCoverPage"/>
              <w:spacing w:after="0"/>
              <w:ind w:left="100"/>
              <w:rPr>
                <w:noProof/>
              </w:rPr>
            </w:pPr>
            <w:r w:rsidRPr="0000255E">
              <w:rPr>
                <w:noProof/>
              </w:rPr>
              <w:t>Ericsson</w:t>
            </w:r>
            <w:r w:rsidR="00DB26F9">
              <w:rPr>
                <w:noProof/>
              </w:rPr>
              <w:t>, KT, T-Mobile</w:t>
            </w:r>
          </w:p>
        </w:tc>
      </w:tr>
      <w:tr w:rsidR="003B4B04" w14:paraId="4CEEE4A4" w14:textId="77777777" w:rsidTr="00072A34">
        <w:tc>
          <w:tcPr>
            <w:tcW w:w="1843" w:type="dxa"/>
            <w:tcBorders>
              <w:left w:val="single" w:sz="4" w:space="0" w:color="auto"/>
            </w:tcBorders>
          </w:tcPr>
          <w:p w14:paraId="4A6DEB5B" w14:textId="77777777" w:rsidR="003B4B04" w:rsidRDefault="003B4B04" w:rsidP="00072A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EAD4B4" w14:textId="77777777" w:rsidR="003B4B04" w:rsidRDefault="003B4B04" w:rsidP="00072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B4B04" w14:paraId="43876FD4" w14:textId="77777777" w:rsidTr="00072A34">
        <w:tc>
          <w:tcPr>
            <w:tcW w:w="1843" w:type="dxa"/>
            <w:tcBorders>
              <w:left w:val="single" w:sz="4" w:space="0" w:color="auto"/>
            </w:tcBorders>
          </w:tcPr>
          <w:p w14:paraId="03C64D1C" w14:textId="77777777" w:rsidR="003B4B04" w:rsidRDefault="003B4B04" w:rsidP="00072A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88E35E" w14:textId="77777777" w:rsidR="003B4B04" w:rsidRDefault="003B4B04" w:rsidP="00072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B04" w14:paraId="7D480CF5" w14:textId="77777777" w:rsidTr="00072A34">
        <w:tc>
          <w:tcPr>
            <w:tcW w:w="1843" w:type="dxa"/>
            <w:tcBorders>
              <w:left w:val="single" w:sz="4" w:space="0" w:color="auto"/>
            </w:tcBorders>
          </w:tcPr>
          <w:p w14:paraId="3DD9FA52" w14:textId="77777777" w:rsidR="003B4B04" w:rsidRDefault="003B4B04" w:rsidP="00072A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E65019D" w14:textId="77777777" w:rsidR="003B4B04" w:rsidRDefault="003B4B04" w:rsidP="00072A34">
            <w:pPr>
              <w:pStyle w:val="CRCoverPage"/>
              <w:spacing w:after="0"/>
              <w:ind w:left="100"/>
              <w:rPr>
                <w:noProof/>
              </w:rPr>
            </w:pPr>
            <w:r w:rsidRPr="00817DE6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3FBDE78" w14:textId="77777777" w:rsidR="003B4B04" w:rsidRDefault="003B4B04" w:rsidP="00072A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09273F0" w14:textId="77777777" w:rsidR="003B4B04" w:rsidRDefault="003B4B04" w:rsidP="00072A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6AFED" w14:textId="4EECC241" w:rsidR="003B4B04" w:rsidRDefault="003B4B04" w:rsidP="00072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2018-06-</w:t>
            </w:r>
            <w:r>
              <w:rPr>
                <w:noProof/>
              </w:rPr>
              <w:t>2</w:t>
            </w:r>
            <w:r w:rsidR="00022310">
              <w:rPr>
                <w:noProof/>
              </w:rPr>
              <w:t>2</w:t>
            </w:r>
          </w:p>
        </w:tc>
      </w:tr>
      <w:tr w:rsidR="003B4B04" w14:paraId="67A463B9" w14:textId="77777777" w:rsidTr="00072A34">
        <w:tc>
          <w:tcPr>
            <w:tcW w:w="1843" w:type="dxa"/>
            <w:tcBorders>
              <w:left w:val="single" w:sz="4" w:space="0" w:color="auto"/>
            </w:tcBorders>
          </w:tcPr>
          <w:p w14:paraId="50260891" w14:textId="77777777" w:rsidR="003B4B04" w:rsidRDefault="003B4B04" w:rsidP="00072A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237C5D" w14:textId="77777777" w:rsidR="003B4B04" w:rsidRDefault="003B4B04" w:rsidP="00072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266E5E3" w14:textId="77777777" w:rsidR="003B4B04" w:rsidRDefault="003B4B04" w:rsidP="00072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08DF0BD" w14:textId="77777777" w:rsidR="003B4B04" w:rsidRDefault="003B4B04" w:rsidP="00072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5929C6" w14:textId="77777777" w:rsidR="003B4B04" w:rsidRDefault="003B4B04" w:rsidP="00072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B04" w14:paraId="245BF6F8" w14:textId="77777777" w:rsidTr="00072A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92A566" w14:textId="77777777" w:rsidR="003B4B04" w:rsidRDefault="003B4B04" w:rsidP="00072A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CDFF0D4" w14:textId="3457A64F" w:rsidR="003B4B04" w:rsidRDefault="000473CF" w:rsidP="00072A3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626C663" w14:textId="77777777" w:rsidR="003B4B04" w:rsidRDefault="003B4B04" w:rsidP="00072A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895A7D9" w14:textId="77777777" w:rsidR="003B4B04" w:rsidRDefault="003B4B04" w:rsidP="00072A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54E82E" w14:textId="77777777" w:rsidR="003B4B04" w:rsidRDefault="003B4B04" w:rsidP="00072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B4B04" w14:paraId="77639EE3" w14:textId="77777777" w:rsidTr="00072A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1E3BCB" w14:textId="77777777" w:rsidR="003B4B04" w:rsidRDefault="003B4B04" w:rsidP="00072A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DE8C152" w14:textId="77777777" w:rsidR="003B4B04" w:rsidRDefault="003B4B04" w:rsidP="00072A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4D5A41" w14:textId="77777777" w:rsidR="003B4B04" w:rsidRDefault="003B4B04" w:rsidP="00072A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8C45EE" w14:textId="77777777" w:rsidR="003B4B04" w:rsidRPr="007C2097" w:rsidRDefault="003B4B04" w:rsidP="00072A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B4B04" w14:paraId="486827CD" w14:textId="77777777" w:rsidTr="00072A34">
        <w:tc>
          <w:tcPr>
            <w:tcW w:w="1843" w:type="dxa"/>
          </w:tcPr>
          <w:p w14:paraId="43D36C17" w14:textId="77777777" w:rsidR="003B4B04" w:rsidRDefault="003B4B04" w:rsidP="00072A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0E6917D" w14:textId="77777777" w:rsidR="003B4B04" w:rsidRDefault="003B4B04" w:rsidP="00072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B04" w14:paraId="427DEF46" w14:textId="77777777" w:rsidTr="00072A3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BB093" w14:textId="77777777" w:rsidR="003B4B04" w:rsidRDefault="003B4B04" w:rsidP="00072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1CDB8" w14:textId="2867F059" w:rsidR="003B4B04" w:rsidRDefault="00AB101A" w:rsidP="00072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supported UP protocol versions between gNB-</w:t>
            </w:r>
            <w:r>
              <w:rPr>
                <w:noProof/>
              </w:rPr>
              <w:t xml:space="preserve">CU </w:t>
            </w:r>
            <w:r>
              <w:rPr>
                <w:noProof/>
              </w:rPr>
              <w:t>and gNB-DU.</w:t>
            </w:r>
          </w:p>
        </w:tc>
      </w:tr>
      <w:tr w:rsidR="003B4B04" w14:paraId="27788A0D" w14:textId="77777777" w:rsidTr="00072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512BB1" w14:textId="77777777" w:rsidR="003B4B04" w:rsidRDefault="003B4B04" w:rsidP="00072A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060847" w14:textId="77777777" w:rsidR="003B4B04" w:rsidRDefault="003B4B04" w:rsidP="00072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B04" w14:paraId="151C534A" w14:textId="77777777" w:rsidTr="00072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54CAAC" w14:textId="77777777" w:rsidR="003B4B04" w:rsidRDefault="003B4B04" w:rsidP="00072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8FE83" w14:textId="77777777" w:rsidR="0071725E" w:rsidRDefault="003B4B04" w:rsidP="00591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EB3129">
              <w:rPr>
                <w:i/>
                <w:noProof/>
              </w:rPr>
              <w:t xml:space="preserve">UP </w:t>
            </w:r>
            <w:r w:rsidR="00072A34">
              <w:rPr>
                <w:i/>
                <w:noProof/>
              </w:rPr>
              <w:t>Protocol V</w:t>
            </w:r>
            <w:r w:rsidR="00EB3129">
              <w:rPr>
                <w:i/>
                <w:noProof/>
              </w:rPr>
              <w:t>ersion</w:t>
            </w:r>
            <w:r w:rsidR="00AB101A">
              <w:rPr>
                <w:i/>
                <w:noProof/>
              </w:rPr>
              <w:t xml:space="preserve"> </w:t>
            </w:r>
            <w:r w:rsidR="00AB101A" w:rsidRPr="00AB101A">
              <w:rPr>
                <w:noProof/>
              </w:rPr>
              <w:t>IE</w:t>
            </w:r>
            <w:r w:rsidR="00AB101A">
              <w:rPr>
                <w:noProof/>
              </w:rPr>
              <w:t xml:space="preserve"> into UE Context Setup Request and UE Context Setup Response messages.</w:t>
            </w:r>
            <w:r w:rsidR="005917AA">
              <w:rPr>
                <w:noProof/>
              </w:rPr>
              <w:t xml:space="preserve"> </w:t>
            </w:r>
          </w:p>
          <w:p w14:paraId="59A99C83" w14:textId="77777777" w:rsidR="0071725E" w:rsidRDefault="005917AA" w:rsidP="0071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non-backwards compatible CR.</w:t>
            </w:r>
          </w:p>
          <w:p w14:paraId="4A540A4F" w14:textId="70B13E4F" w:rsidR="003B4B04" w:rsidRDefault="0071725E" w:rsidP="0071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corresponding discussion is presented in R3-184054. </w:t>
            </w:r>
          </w:p>
        </w:tc>
      </w:tr>
      <w:tr w:rsidR="003B4B04" w14:paraId="00EFCA67" w14:textId="77777777" w:rsidTr="00072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B40882" w14:textId="77777777" w:rsidR="003B4B04" w:rsidRDefault="003B4B04" w:rsidP="00072A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7B76021" w14:textId="77777777" w:rsidR="003B4B04" w:rsidRDefault="003B4B04" w:rsidP="00072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B04" w14:paraId="6A7514F8" w14:textId="77777777" w:rsidTr="00072A3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3480ED" w14:textId="77777777" w:rsidR="003B4B04" w:rsidRDefault="003B4B04" w:rsidP="00072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2BDB9" w14:textId="2E8E693C" w:rsidR="003B4B04" w:rsidRDefault="00AB101A" w:rsidP="00072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of supported UP protocol versions between gNB-CU</w:t>
            </w:r>
            <w:r>
              <w:rPr>
                <w:noProof/>
              </w:rPr>
              <w:t xml:space="preserve"> and </w:t>
            </w:r>
            <w:r>
              <w:rPr>
                <w:noProof/>
              </w:rPr>
              <w:t xml:space="preserve">gNB-DU, leading to data beign discarded, </w:t>
            </w:r>
            <w:r w:rsidRPr="00AB101A">
              <w:rPr>
                <w:noProof/>
              </w:rPr>
              <w:t>erroneous interpretation of data and header information, deadlock situations due to procedure failures etc.</w:t>
            </w:r>
          </w:p>
        </w:tc>
      </w:tr>
      <w:tr w:rsidR="003B4B04" w14:paraId="1750D608" w14:textId="77777777" w:rsidTr="00072A34">
        <w:tc>
          <w:tcPr>
            <w:tcW w:w="2268" w:type="dxa"/>
            <w:gridSpan w:val="2"/>
          </w:tcPr>
          <w:p w14:paraId="28B25D7A" w14:textId="77777777" w:rsidR="003B4B04" w:rsidRDefault="003B4B04" w:rsidP="00072A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DB8D85A" w14:textId="77777777" w:rsidR="003B4B04" w:rsidRDefault="003B4B04" w:rsidP="00072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B04" w14:paraId="5CD6A08D" w14:textId="77777777" w:rsidTr="00072A3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2FA283" w14:textId="77777777" w:rsidR="003B4B04" w:rsidRDefault="003B4B04" w:rsidP="00072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A3882" w14:textId="6A2DA66B" w:rsidR="003B4B04" w:rsidRDefault="004D61D2" w:rsidP="00072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</w:t>
            </w:r>
            <w:r w:rsidR="005F6FB7">
              <w:rPr>
                <w:noProof/>
              </w:rPr>
              <w:t>9.2.2.1, 9.2.2.2 and 9.3.1.x (new)</w:t>
            </w:r>
          </w:p>
        </w:tc>
      </w:tr>
      <w:tr w:rsidR="003B4B04" w14:paraId="27CE9312" w14:textId="77777777" w:rsidTr="00072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DA2C72" w14:textId="77777777" w:rsidR="003B4B04" w:rsidRDefault="003B4B04" w:rsidP="00072A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E7E87B" w14:textId="77777777" w:rsidR="003B4B04" w:rsidRDefault="003B4B04" w:rsidP="00072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B04" w14:paraId="1ACB8A96" w14:textId="77777777" w:rsidTr="00072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ECF1F5" w14:textId="77777777" w:rsidR="003B4B04" w:rsidRDefault="003B4B04" w:rsidP="00072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B045E" w14:textId="77777777" w:rsidR="003B4B04" w:rsidRDefault="003B4B04" w:rsidP="00072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B3651C" w14:textId="77777777" w:rsidR="003B4B04" w:rsidRDefault="003B4B04" w:rsidP="00072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13AD0A5" w14:textId="77777777" w:rsidR="003B4B04" w:rsidRDefault="003B4B04" w:rsidP="00072A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8630BE1" w14:textId="77777777" w:rsidR="003B4B04" w:rsidRDefault="003B4B04" w:rsidP="00072A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4B04" w14:paraId="78F8C0EA" w14:textId="77777777" w:rsidTr="00072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906540" w14:textId="77777777" w:rsidR="003B4B04" w:rsidRDefault="003B4B04" w:rsidP="00072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90A09" w14:textId="77777777" w:rsidR="003B4B04" w:rsidRDefault="003B4B04" w:rsidP="00072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2E78A" w14:textId="77777777" w:rsidR="003B4B04" w:rsidRDefault="003B4B04" w:rsidP="00072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A89851C" w14:textId="77777777" w:rsidR="003B4B04" w:rsidRDefault="003B4B04" w:rsidP="00072A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C42CD5" w14:textId="77777777" w:rsidR="003B4B04" w:rsidRDefault="003B4B04" w:rsidP="00072A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... </w:t>
            </w:r>
          </w:p>
        </w:tc>
      </w:tr>
      <w:tr w:rsidR="003B4B04" w14:paraId="2DB4CEEE" w14:textId="77777777" w:rsidTr="00072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0DD388" w14:textId="77777777" w:rsidR="003B4B04" w:rsidRDefault="003B4B04" w:rsidP="00072A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78F26D" w14:textId="77777777" w:rsidR="003B4B04" w:rsidRDefault="003B4B04" w:rsidP="00072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940B3" w14:textId="77777777" w:rsidR="003B4B04" w:rsidRDefault="003B4B04" w:rsidP="00072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E33EBAB" w14:textId="77777777" w:rsidR="003B4B04" w:rsidRDefault="003B4B04" w:rsidP="00072A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E4D463" w14:textId="77777777" w:rsidR="003B4B04" w:rsidRDefault="003B4B04" w:rsidP="00072A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4B04" w14:paraId="11F08F26" w14:textId="77777777" w:rsidTr="00072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7348B2" w14:textId="77777777" w:rsidR="003B4B04" w:rsidRDefault="003B4B04" w:rsidP="00072A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B88C09" w14:textId="77777777" w:rsidR="003B4B04" w:rsidRDefault="003B4B04" w:rsidP="00072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11806" w14:textId="77777777" w:rsidR="003B4B04" w:rsidRDefault="003B4B04" w:rsidP="00072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638774" w14:textId="77777777" w:rsidR="003B4B04" w:rsidRDefault="003B4B04" w:rsidP="00072A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504EEC" w14:textId="77777777" w:rsidR="003B4B04" w:rsidRDefault="003B4B04" w:rsidP="00072A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4B04" w14:paraId="77E66BBA" w14:textId="77777777" w:rsidTr="00072A3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B06F5B" w14:textId="77777777" w:rsidR="003B4B04" w:rsidRDefault="003B4B04" w:rsidP="00072A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ACEC00" w14:textId="77777777" w:rsidR="003B4B04" w:rsidRDefault="003B4B04" w:rsidP="00072A34">
            <w:pPr>
              <w:pStyle w:val="CRCoverPage"/>
              <w:spacing w:after="0"/>
              <w:rPr>
                <w:noProof/>
              </w:rPr>
            </w:pPr>
          </w:p>
        </w:tc>
      </w:tr>
      <w:tr w:rsidR="003B4B04" w14:paraId="296B0ED9" w14:textId="77777777" w:rsidTr="00072A3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BFB375" w14:textId="77777777" w:rsidR="003B4B04" w:rsidRDefault="003B4B04" w:rsidP="00072A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47722" w14:textId="77777777" w:rsidR="003B4B04" w:rsidRDefault="003B4B04" w:rsidP="00072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556DA" w14:textId="77777777" w:rsidR="003B4B04" w:rsidRDefault="003B4B04" w:rsidP="003B4B04">
      <w:pPr>
        <w:pStyle w:val="CRCoverPage"/>
        <w:spacing w:after="0"/>
        <w:rPr>
          <w:noProof/>
          <w:sz w:val="8"/>
          <w:szCs w:val="8"/>
        </w:rPr>
      </w:pPr>
    </w:p>
    <w:p w14:paraId="3281AFA1" w14:textId="77777777" w:rsidR="003B4B04" w:rsidRDefault="003B4B04" w:rsidP="003B4B04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14:paraId="343B8370" w14:textId="77777777" w:rsidR="003B4B04" w:rsidRDefault="003B4B04" w:rsidP="003B4B04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14:paraId="6A2E3242" w14:textId="7C80FD57" w:rsidR="003B4B04" w:rsidRDefault="003B4B04" w:rsidP="003B4B04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14:paraId="7B83F4E7" w14:textId="77777777" w:rsidR="003B4B04" w:rsidRDefault="003B4B04" w:rsidP="003B4B04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14:paraId="094AEE43" w14:textId="77777777" w:rsidR="003B4B04" w:rsidRDefault="003B4B04" w:rsidP="003B4B04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14:paraId="5B0ED8B3" w14:textId="77777777" w:rsidR="00F56FE1" w:rsidRDefault="00F56FE1" w:rsidP="00F56FE1">
      <w:pPr>
        <w:jc w:val="center"/>
        <w:rPr>
          <w:highlight w:val="yellow"/>
        </w:rPr>
      </w:pPr>
    </w:p>
    <w:p w14:paraId="78B22525" w14:textId="77777777" w:rsidR="00F56FE1" w:rsidRDefault="00F56FE1" w:rsidP="00F56FE1">
      <w:pPr>
        <w:jc w:val="center"/>
        <w:rPr>
          <w:highlight w:val="yellow"/>
        </w:rPr>
      </w:pPr>
    </w:p>
    <w:p w14:paraId="13EDEC20" w14:textId="77777777" w:rsidR="00F56FE1" w:rsidRDefault="00F56FE1" w:rsidP="00F56FE1">
      <w:pPr>
        <w:jc w:val="center"/>
        <w:rPr>
          <w:highlight w:val="yellow"/>
        </w:rPr>
      </w:pPr>
    </w:p>
    <w:p w14:paraId="6B21FCAD" w14:textId="77777777" w:rsidR="00F56FE1" w:rsidRDefault="00F56FE1" w:rsidP="00F56FE1">
      <w:pPr>
        <w:jc w:val="center"/>
        <w:rPr>
          <w:highlight w:val="yellow"/>
        </w:rPr>
      </w:pPr>
    </w:p>
    <w:p w14:paraId="51F000DE" w14:textId="11E7584F" w:rsidR="00F56FE1" w:rsidRPr="00BC0F5A" w:rsidRDefault="00F56FE1" w:rsidP="00F56FE1">
      <w:pPr>
        <w:jc w:val="center"/>
      </w:pPr>
      <w:bookmarkStart w:id="5" w:name="_GoBack"/>
      <w:bookmarkEnd w:id="5"/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22345B2E" w14:textId="77777777" w:rsidR="00022310" w:rsidRDefault="00022310" w:rsidP="005F6FB7">
      <w:pPr>
        <w:pStyle w:val="Heading3"/>
        <w:numPr>
          <w:ilvl w:val="0"/>
          <w:numId w:val="0"/>
        </w:numPr>
        <w:ind w:left="720" w:hanging="720"/>
      </w:pPr>
      <w:bookmarkStart w:id="6" w:name="_Toc517378620"/>
      <w:r>
        <w:t>8.3.1</w:t>
      </w:r>
      <w:r>
        <w:tab/>
        <w:t>UE Context Setup</w:t>
      </w:r>
      <w:bookmarkEnd w:id="6"/>
      <w:r>
        <w:t xml:space="preserve"> </w:t>
      </w:r>
    </w:p>
    <w:p w14:paraId="4D9AADA1" w14:textId="77777777" w:rsidR="00022310" w:rsidRDefault="00022310" w:rsidP="005F6FB7">
      <w:pPr>
        <w:pStyle w:val="Heading4"/>
        <w:numPr>
          <w:ilvl w:val="0"/>
          <w:numId w:val="0"/>
        </w:numPr>
        <w:ind w:left="864" w:hanging="864"/>
      </w:pPr>
      <w:bookmarkStart w:id="7" w:name="_Toc517378621"/>
      <w:r>
        <w:t>8.3.1.1</w:t>
      </w:r>
      <w:r>
        <w:tab/>
        <w:t>General</w:t>
      </w:r>
      <w:bookmarkEnd w:id="7"/>
    </w:p>
    <w:p w14:paraId="4203E2FD" w14:textId="77777777" w:rsidR="00022310" w:rsidRDefault="00022310" w:rsidP="00022310">
      <w:r>
        <w:t xml:space="preserve">The purpose of the UE Context Setup procedure is to establish the UE Context including, among others, SRB, and DRB </w:t>
      </w:r>
      <w:r>
        <w:rPr>
          <w:lang w:val="en-US"/>
        </w:rPr>
        <w:t>configuration</w:t>
      </w:r>
      <w:r>
        <w:t>. The procedure uses UE-associated signalling.</w:t>
      </w:r>
    </w:p>
    <w:p w14:paraId="2A27D429" w14:textId="77777777" w:rsidR="00022310" w:rsidRDefault="00022310" w:rsidP="005F6FB7">
      <w:pPr>
        <w:pStyle w:val="Heading4"/>
        <w:numPr>
          <w:ilvl w:val="0"/>
          <w:numId w:val="0"/>
        </w:numPr>
        <w:ind w:left="864" w:hanging="864"/>
        <w:rPr>
          <w:lang w:eastAsia="en-GB"/>
        </w:rPr>
      </w:pPr>
      <w:bookmarkStart w:id="8" w:name="_Toc517378622"/>
      <w:r>
        <w:t>8.3.1.2</w:t>
      </w:r>
      <w:r>
        <w:tab/>
        <w:t>Successful Operation</w:t>
      </w:r>
      <w:bookmarkEnd w:id="8"/>
    </w:p>
    <w:p w14:paraId="5502F0F9" w14:textId="5B001D10" w:rsidR="00022310" w:rsidRDefault="00022310" w:rsidP="00022310">
      <w:pPr>
        <w:pStyle w:val="TH"/>
      </w:pPr>
      <w:r>
        <w:rPr>
          <w:noProof/>
        </w:rPr>
        <w:drawing>
          <wp:inline distT="0" distB="0" distL="0" distR="0" wp14:anchorId="3001AAB4" wp14:editId="44D92F80">
            <wp:extent cx="3381375" cy="1428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E3769E" w14:textId="77777777" w:rsidR="00022310" w:rsidRDefault="00022310" w:rsidP="00022310">
      <w:pPr>
        <w:pStyle w:val="TF"/>
      </w:pPr>
      <w:r>
        <w:t>Figure 8.3.1.2-1: UE Context Setup Request procedure: Successful Operation</w:t>
      </w:r>
    </w:p>
    <w:p w14:paraId="6D4A7665" w14:textId="77777777" w:rsidR="00022310" w:rsidRDefault="00022310" w:rsidP="00022310">
      <w:pPr>
        <w:rPr>
          <w:lang w:eastAsia="ja-JP"/>
        </w:rPr>
      </w:pPr>
      <w: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</w:t>
      </w:r>
    </w:p>
    <w:p w14:paraId="5CACE937" w14:textId="77777777" w:rsidR="00022310" w:rsidRDefault="00022310" w:rsidP="00022310">
      <w:pPr>
        <w:rPr>
          <w:rFonts w:eastAsia="Yu Mincho"/>
          <w:lang w:eastAsia="en-GB"/>
        </w:rPr>
      </w:pPr>
      <w:r>
        <w:rPr>
          <w:rFonts w:eastAsia="Yu Mincho"/>
        </w:rPr>
        <w:t xml:space="preserve">If the </w:t>
      </w:r>
      <w:proofErr w:type="spellStart"/>
      <w:r>
        <w:rPr>
          <w:rFonts w:eastAsia="Yu Mincho"/>
          <w:i/>
        </w:rPr>
        <w:t>SpCell</w:t>
      </w:r>
      <w:proofErr w:type="spellEnd"/>
      <w:r>
        <w:rPr>
          <w:rFonts w:eastAsia="Yu Mincho"/>
          <w:i/>
        </w:rPr>
        <w:t xml:space="preserve"> UL Configured </w:t>
      </w:r>
      <w:r>
        <w:rPr>
          <w:rFonts w:eastAsia="Yu Mincho"/>
        </w:rPr>
        <w:t xml:space="preserve">IE is included in the UE CONTEXT SETUP REQUEST message, the gNB-DU shall configure UL for the indicated </w:t>
      </w:r>
      <w:proofErr w:type="spellStart"/>
      <w:r>
        <w:rPr>
          <w:rFonts w:eastAsia="Yu Mincho"/>
        </w:rPr>
        <w:t>SpCell</w:t>
      </w:r>
      <w:proofErr w:type="spellEnd"/>
      <w:r>
        <w:rPr>
          <w:rFonts w:eastAsia="Yu Mincho"/>
        </w:rPr>
        <w:t xml:space="preserve"> accordingly.</w:t>
      </w:r>
    </w:p>
    <w:p w14:paraId="707BCBCD" w14:textId="77777777" w:rsidR="00022310" w:rsidRDefault="00022310" w:rsidP="00022310">
      <w:r>
        <w:t xml:space="preserve">If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To Be Setup List</w:t>
      </w:r>
      <w:r>
        <w:t xml:space="preserve"> IE is included in the UE CONTEXT SETUP REQUEST message, the gNB-DU shall act as specified in TS 38.401 [4]. If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UL Configured </w:t>
      </w:r>
      <w:r>
        <w:t xml:space="preserve">IE is included in the UE CONTEXT SETUP REQUEST message, the gNB-DU shall configure UL for the indicated </w:t>
      </w:r>
      <w:proofErr w:type="spellStart"/>
      <w:r>
        <w:t>SCell</w:t>
      </w:r>
      <w:proofErr w:type="spellEnd"/>
      <w:r>
        <w:t xml:space="preserve"> accordingly.</w:t>
      </w:r>
    </w:p>
    <w:p w14:paraId="58467C18" w14:textId="77777777" w:rsidR="00022310" w:rsidRDefault="00022310" w:rsidP="00022310">
      <w:r>
        <w:t xml:space="preserve">If the </w:t>
      </w:r>
      <w:r>
        <w:rPr>
          <w:i/>
        </w:rPr>
        <w:t>DRX Cycle</w:t>
      </w:r>
      <w:r>
        <w:t xml:space="preserve"> IE is contained in the UE CONTEXT SETUP REQUEST message, the gNB-DU shall use the provided value from the gNB-CU.</w:t>
      </w:r>
    </w:p>
    <w:p w14:paraId="2313920B" w14:textId="77777777" w:rsidR="00022310" w:rsidRDefault="00022310" w:rsidP="00022310">
      <w:r>
        <w:rPr>
          <w:rFonts w:eastAsia="SimSun"/>
        </w:rPr>
        <w:t xml:space="preserve">If the </w:t>
      </w:r>
      <w:r>
        <w:rPr>
          <w:rFonts w:eastAsia="SimSun"/>
          <w:i/>
        </w:rPr>
        <w:t>UL Configuration</w:t>
      </w:r>
      <w:r>
        <w:rPr>
          <w:rFonts w:eastAsia="SimSun"/>
        </w:rPr>
        <w:t xml:space="preserve"> IE in </w:t>
      </w:r>
      <w:r>
        <w:rPr>
          <w:rFonts w:eastAsia="SimSun"/>
          <w:i/>
        </w:rPr>
        <w:t>DRB to Be Setup Item</w:t>
      </w:r>
      <w:r>
        <w:rPr>
          <w:rFonts w:eastAsia="SimSun"/>
        </w:rPr>
        <w:t xml:space="preserve"> IE is contained in the UE CONTEXT SETUP REQUEST message, the gNB-DU shall take it into account for UL scheduling.</w:t>
      </w:r>
    </w:p>
    <w:p w14:paraId="40D663FF" w14:textId="77777777" w:rsidR="00022310" w:rsidRDefault="00022310" w:rsidP="00022310">
      <w:r>
        <w:t xml:space="preserve">If the </w:t>
      </w:r>
      <w:r>
        <w:rPr>
          <w:i/>
        </w:rPr>
        <w:t>SRB To Be Setup List</w:t>
      </w:r>
      <w:r>
        <w:t xml:space="preserve"> IE is contained in the UE CONTEXT SETUP REQUEST message, the gNB-DU shall act as specified in TS 38.401 [4].</w:t>
      </w:r>
      <w:r>
        <w:rPr>
          <w:rFonts w:eastAsia="MS Mincho"/>
        </w:rPr>
        <w:t xml:space="preserve"> If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 setup two RLC entities for the indicated SRB</w:t>
      </w:r>
      <w:r>
        <w:t xml:space="preserve"> and send the </w:t>
      </w:r>
      <w:r>
        <w:rPr>
          <w:i/>
        </w:rPr>
        <w:t>LCID</w:t>
      </w:r>
      <w:r>
        <w:t xml:space="preserve"> IE for the primary path in the UE CONTEXT SETUP RESPONSE message</w:t>
      </w:r>
      <w:r>
        <w:rPr>
          <w:rFonts w:eastAsia="MS Mincho"/>
        </w:rPr>
        <w:t>.</w:t>
      </w:r>
    </w:p>
    <w:p w14:paraId="7BC709B8" w14:textId="77777777" w:rsidR="00022310" w:rsidRDefault="00022310" w:rsidP="00022310">
      <w:r>
        <w:t xml:space="preserve">If the </w:t>
      </w:r>
      <w:r>
        <w:rPr>
          <w:i/>
          <w:iCs/>
          <w:lang w:val="en-US"/>
        </w:rPr>
        <w:t>D</w:t>
      </w:r>
      <w:r>
        <w:rPr>
          <w:i/>
          <w:iCs/>
        </w:rPr>
        <w:t xml:space="preserve">RB </w:t>
      </w:r>
      <w:r>
        <w:rPr>
          <w:i/>
        </w:rPr>
        <w:t>To Be Setup List</w:t>
      </w:r>
      <w:r>
        <w:t xml:space="preserve"> IE is contained in the UE CONTEXT SETUP REQUEST message, the gNB-DU shall act as specified in TS 38.401 [4].</w:t>
      </w:r>
    </w:p>
    <w:p w14:paraId="1DCCE11D" w14:textId="77777777" w:rsidR="00022310" w:rsidRDefault="00022310" w:rsidP="00022310">
      <w:r>
        <w:rPr>
          <w:rFonts w:eastAsia="SimSu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SimSun"/>
        </w:rPr>
        <w:t>included</w:t>
      </w:r>
      <w:r>
        <w:t xml:space="preserve"> in UE CONTEXT SETUP REQUEST message</w:t>
      </w:r>
      <w:r>
        <w:rPr>
          <w:rFonts w:eastAsia="SimSun"/>
        </w:rPr>
        <w:t xml:space="preserve"> for a DRB</w:t>
      </w:r>
      <w:r>
        <w:t xml:space="preserve">, </w:t>
      </w:r>
      <w:r>
        <w:rPr>
          <w:rFonts w:eastAsia="SimSu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SETUP RESPONSE message</w:t>
      </w:r>
      <w:r>
        <w:rPr>
          <w:rFonts w:eastAsia="SimSun"/>
        </w:rPr>
        <w:t xml:space="preserve">. </w:t>
      </w:r>
      <w:r>
        <w:t>gNB-CU and gNB-</w:t>
      </w:r>
      <w:r>
        <w:rPr>
          <w:rFonts w:eastAsia="SimSun"/>
        </w:rPr>
        <w:t>D</w:t>
      </w:r>
      <w:r>
        <w:t xml:space="preserve">U use the </w:t>
      </w:r>
      <w:r>
        <w:rPr>
          <w:i/>
          <w:iCs/>
        </w:rPr>
        <w:t>UL UP TNL Information</w:t>
      </w:r>
      <w:r>
        <w:t xml:space="preserve"> IEs and </w:t>
      </w:r>
      <w:r>
        <w:rPr>
          <w:i/>
          <w:iCs/>
        </w:rPr>
        <w:t>DL UP TNL Information</w:t>
      </w:r>
      <w:r>
        <w:t xml:space="preserve"> IEs</w:t>
      </w:r>
      <w:r>
        <w:rPr>
          <w:rFonts w:eastAsia="SimSun"/>
        </w:rPr>
        <w:t xml:space="preserve"> to support packet duplication for intra-gNB-DU CA as defined in TS 38.470 [2].</w:t>
      </w:r>
      <w:r>
        <w:t xml:space="preserve"> </w:t>
      </w:r>
    </w:p>
    <w:p w14:paraId="57E4E662" w14:textId="77777777" w:rsidR="00022310" w:rsidRDefault="00022310" w:rsidP="00022310">
      <w:r>
        <w:t xml:space="preserve">If </w:t>
      </w:r>
      <w:r>
        <w:rPr>
          <w:rFonts w:eastAsia="Batang"/>
          <w:bCs/>
          <w:i/>
        </w:rPr>
        <w:t>Duplication Activation</w:t>
      </w:r>
      <w:r>
        <w:rPr>
          <w:bCs/>
          <w:i/>
        </w:rPr>
        <w:t xml:space="preserve"> IE </w:t>
      </w:r>
      <w:r>
        <w:t xml:space="preserve">is included in the UE CONTEXT SETUP REQUEST message for a DRB, gNB-DU should take it into account when </w:t>
      </w:r>
      <w:proofErr w:type="spellStart"/>
      <w:r>
        <w:t>activing</w:t>
      </w:r>
      <w:proofErr w:type="spellEnd"/>
      <w:r>
        <w:t>/</w:t>
      </w:r>
      <w:proofErr w:type="spellStart"/>
      <w:r>
        <w:t>deactiving</w:t>
      </w:r>
      <w:proofErr w:type="spellEnd"/>
      <w:r>
        <w:t xml:space="preserve"> PDCP duplication for the DRB.</w:t>
      </w:r>
    </w:p>
    <w:p w14:paraId="03671712" w14:textId="77777777" w:rsidR="00022310" w:rsidRDefault="00022310" w:rsidP="00022310">
      <w:r>
        <w:t xml:space="preserve">For EN-DC operation, and if the </w:t>
      </w:r>
      <w:r>
        <w:rPr>
          <w:i/>
          <w:iCs/>
        </w:rPr>
        <w:t>Subscriber Profile ID</w:t>
      </w:r>
      <w:r>
        <w:t xml:space="preserve"> </w:t>
      </w:r>
      <w:r>
        <w:rPr>
          <w:i/>
        </w:rPr>
        <w:t xml:space="preserve">for RAT/Frequency priority </w:t>
      </w:r>
      <w:r>
        <w:t xml:space="preserve">IE is received from an </w:t>
      </w:r>
      <w:proofErr w:type="spellStart"/>
      <w:r>
        <w:t>MeNB</w:t>
      </w:r>
      <w:proofErr w:type="spellEnd"/>
      <w:r>
        <w:t xml:space="preserve">, the UE CONTEXT SETUP REQUEST message shall contain the </w:t>
      </w:r>
      <w:r>
        <w:rPr>
          <w:i/>
          <w:iCs/>
        </w:rPr>
        <w:t>Subscriber Profile ID</w:t>
      </w:r>
      <w:r>
        <w:t xml:space="preserve"> </w:t>
      </w:r>
      <w:r>
        <w:rPr>
          <w:i/>
        </w:rPr>
        <w:t xml:space="preserve">for RAT/Frequency priority </w:t>
      </w:r>
      <w:r>
        <w:t>IE. The gNB-DU shall store the received Subscriber Profile ID for RAT/Frequency priority in the UE context and use it as defined in TS 36.300 [20].</w:t>
      </w:r>
    </w:p>
    <w:p w14:paraId="24ECBC5F" w14:textId="77777777" w:rsidR="00022310" w:rsidRDefault="00022310" w:rsidP="00022310">
      <w:r>
        <w:t xml:space="preserve">If the </w:t>
      </w:r>
      <w:r>
        <w:rPr>
          <w:i/>
        </w:rPr>
        <w:t xml:space="preserve">Index to RAT/Frequency Selection Priority </w:t>
      </w:r>
      <w:r>
        <w:t xml:space="preserve">IE is available at the gNB-CU, the </w:t>
      </w:r>
      <w:r>
        <w:rPr>
          <w:i/>
        </w:rPr>
        <w:t xml:space="preserve">Index to RAT/Frequency Selection Priority </w:t>
      </w:r>
      <w:r>
        <w:t xml:space="preserve">IE shall be included in the UE CONTEXT SETUP REQUEST. The gNB-DU </w:t>
      </w:r>
      <w:r>
        <w:rPr>
          <w:snapToGrid w:val="0"/>
        </w:rPr>
        <w:t>may use it for RRM purposes.</w:t>
      </w:r>
    </w:p>
    <w:p w14:paraId="29035025" w14:textId="77777777" w:rsidR="00022310" w:rsidRDefault="00022310" w:rsidP="00022310">
      <w:pPr>
        <w:rPr>
          <w:lang w:eastAsia="en-GB"/>
        </w:rPr>
      </w:pPr>
      <w:r>
        <w:lastRenderedPageBreak/>
        <w:t>The gNB-DU shall report to the gNB-CU, in the UE CONTEXT SETUP RESPONSE message, the result for all the requested DRBs and SRBs in the following way:</w:t>
      </w:r>
    </w:p>
    <w:p w14:paraId="7F2667CA" w14:textId="77777777" w:rsidR="00022310" w:rsidRDefault="00022310" w:rsidP="00022310">
      <w:pPr>
        <w:pStyle w:val="B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14:paraId="7F68B41A" w14:textId="77777777" w:rsidR="00022310" w:rsidRDefault="00022310" w:rsidP="00022310">
      <w:pPr>
        <w:pStyle w:val="B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to Setup List</w:t>
      </w:r>
      <w:r>
        <w:t xml:space="preserve"> IE;</w:t>
      </w:r>
    </w:p>
    <w:p w14:paraId="6ED2563C" w14:textId="77777777" w:rsidR="00022310" w:rsidRDefault="00022310" w:rsidP="00022310">
      <w:pPr>
        <w:pStyle w:val="B1"/>
      </w:pPr>
      <w:r>
        <w:t>-</w:t>
      </w:r>
      <w:r>
        <w:tab/>
        <w:t xml:space="preserve">A list of SRBs which failed to be established shall be included in the </w:t>
      </w:r>
      <w:r>
        <w:rPr>
          <w:i/>
        </w:rPr>
        <w:t xml:space="preserve">SRB Failed to Setup List </w:t>
      </w:r>
      <w:r>
        <w:t>IE.</w:t>
      </w:r>
    </w:p>
    <w:p w14:paraId="16432154" w14:textId="77777777" w:rsidR="00022310" w:rsidRDefault="00022310" w:rsidP="00022310">
      <w:r>
        <w:t>When the gNB-DU reports the unsuccessful establishment of a DRB or SRB, the cause value should be precise enough to enable the gNB-CU to know the reason for the unsuccessful establishment.</w:t>
      </w:r>
    </w:p>
    <w:p w14:paraId="28624BCA" w14:textId="77777777" w:rsidR="00022310" w:rsidRDefault="00022310" w:rsidP="00022310">
      <w:r>
        <w:t>For EN-DC operation, the gNB-CU shall include in the UE CONTEXT SETUP REQUEST the</w:t>
      </w:r>
      <w:r>
        <w:rPr>
          <w:i/>
        </w:rPr>
        <w:t xml:space="preserve"> E-UTRAN QoS</w:t>
      </w:r>
      <w:r>
        <w:t xml:space="preserve"> IE. The allocation of resources according to the values of the </w:t>
      </w:r>
      <w:r>
        <w:rPr>
          <w:i/>
        </w:rPr>
        <w:t>Allocation and Retention Priority</w:t>
      </w:r>
      <w:r>
        <w:t xml:space="preserve"> IE included in the </w:t>
      </w:r>
      <w:r>
        <w:rPr>
          <w:i/>
        </w:rPr>
        <w:t>E-UTRAN QoS</w:t>
      </w:r>
      <w:r>
        <w:t xml:space="preserve"> IE shall follow the principles described for the E-RAB Setup procedure in TS 36.413 [15].</w:t>
      </w:r>
    </w:p>
    <w:p w14:paraId="5E0247AB" w14:textId="77777777" w:rsidR="00022310" w:rsidRDefault="00022310" w:rsidP="00022310">
      <w:r>
        <w:t xml:space="preserve">For NG-RAN operation, the gNB-CU shall include in the UE CONTEXT SETUP REQUEST the </w:t>
      </w:r>
      <w:r>
        <w:rPr>
          <w:i/>
        </w:rPr>
        <w:t>DRB Information</w:t>
      </w:r>
      <w:r>
        <w:t xml:space="preserve"> IE.</w:t>
      </w:r>
    </w:p>
    <w:p w14:paraId="1884494F" w14:textId="77777777" w:rsidR="00022310" w:rsidRDefault="00022310" w:rsidP="00022310">
      <w:r>
        <w:t>For EN-DC operation, the CG-</w:t>
      </w:r>
      <w:proofErr w:type="spellStart"/>
      <w:r>
        <w:t>ConfigInfo</w:t>
      </w:r>
      <w:proofErr w:type="spellEnd"/>
      <w:r>
        <w:t xml:space="preserve"> IE shall be included in the CU to DU RRC Information IE.</w:t>
      </w:r>
    </w:p>
    <w:p w14:paraId="25FD1B8A" w14:textId="77777777" w:rsidR="00022310" w:rsidRDefault="00022310" w:rsidP="00022310">
      <w:r>
        <w:t xml:space="preserve">If the gNB-CU received the </w:t>
      </w:r>
      <w:proofErr w:type="spellStart"/>
      <w:r>
        <w:t>MeNB</w:t>
      </w:r>
      <w:proofErr w:type="spellEnd"/>
      <w:r>
        <w:t xml:space="preserve"> Resource Coordination Information as defined in TS 36.423 [9], it shall transparently transfer it to the gNB-DU via the </w:t>
      </w:r>
      <w:r>
        <w:rPr>
          <w:i/>
        </w:rPr>
        <w:t>Resource Coordination Transfer Container</w:t>
      </w:r>
      <w:r>
        <w:t xml:space="preserve"> IE in the UE CONTEXT SETUP REQUEST message. The gNB-DU shall use the information received in the </w:t>
      </w:r>
      <w:r>
        <w:rPr>
          <w:i/>
        </w:rPr>
        <w:t>Resource Coordination Transfer Container</w:t>
      </w:r>
      <w:r>
        <w:t xml:space="preserve"> IE for reception of </w:t>
      </w:r>
      <w:proofErr w:type="spellStart"/>
      <w:r>
        <w:t>MeNB</w:t>
      </w:r>
      <w:proofErr w:type="spellEnd"/>
      <w:r>
        <w:t xml:space="preserve"> Resource Coordination Information at the gNB acting as secondary node as described in TS 36.423 [9].</w:t>
      </w:r>
    </w:p>
    <w:p w14:paraId="7A164DAD" w14:textId="77777777" w:rsidR="00022310" w:rsidRDefault="00022310" w:rsidP="00022310"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SETUP RESPONSE, the gNB-CU shall transparently transfer this information </w:t>
      </w:r>
      <w:proofErr w:type="gramStart"/>
      <w:r>
        <w:t>for the purpose of</w:t>
      </w:r>
      <w:proofErr w:type="gramEnd"/>
      <w:r>
        <w:t xml:space="preserve"> resource coordination as described in TS 36.423 [9].</w:t>
      </w:r>
    </w:p>
    <w:p w14:paraId="44AEF02A" w14:textId="77777777" w:rsidR="00022310" w:rsidRDefault="00022310" w:rsidP="00022310">
      <w:r>
        <w:rPr>
          <w:rFonts w:eastAsia="MS Mincho"/>
        </w:rPr>
        <w:t xml:space="preserve">If the </w:t>
      </w:r>
      <w:r>
        <w:rPr>
          <w:rFonts w:eastAsia="MS Mincho"/>
          <w:i/>
        </w:rPr>
        <w:t>Masked IMEISV</w:t>
      </w:r>
      <w:r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06406117" w14:textId="77777777" w:rsidR="00022310" w:rsidRDefault="00022310" w:rsidP="00022310">
      <w:pPr>
        <w:rPr>
          <w:rFonts w:eastAsia="SimSun"/>
          <w:lang w:eastAsia="en-US"/>
        </w:rPr>
      </w:pPr>
      <w:r>
        <w:rPr>
          <w:rFonts w:eastAsia="SimSun"/>
          <w:lang w:eastAsia="en-US"/>
        </w:rPr>
        <w:t xml:space="preserve">If the </w:t>
      </w:r>
      <w:proofErr w:type="spellStart"/>
      <w:r>
        <w:rPr>
          <w:rFonts w:eastAsia="SimSun"/>
          <w:i/>
          <w:lang w:eastAsia="en-US"/>
        </w:rPr>
        <w:t>SCell</w:t>
      </w:r>
      <w:proofErr w:type="spellEnd"/>
      <w:r>
        <w:rPr>
          <w:rFonts w:eastAsia="SimSun"/>
          <w:i/>
          <w:lang w:eastAsia="en-US"/>
        </w:rPr>
        <w:t xml:space="preserve"> Failed </w:t>
      </w:r>
      <w:proofErr w:type="gramStart"/>
      <w:r>
        <w:rPr>
          <w:rFonts w:eastAsia="SimSun"/>
          <w:i/>
          <w:lang w:eastAsia="en-US"/>
        </w:rPr>
        <w:t>To</w:t>
      </w:r>
      <w:proofErr w:type="gramEnd"/>
      <w:r>
        <w:rPr>
          <w:rFonts w:eastAsia="SimSun"/>
          <w:i/>
          <w:lang w:eastAsia="en-US"/>
        </w:rPr>
        <w:t xml:space="preserve"> Setup List</w:t>
      </w:r>
      <w:r>
        <w:rPr>
          <w:rFonts w:eastAsia="SimSun"/>
          <w:lang w:eastAsia="en-US"/>
        </w:rPr>
        <w:t xml:space="preserve"> IE is contained in the UE CONTEXT SETUP RE</w:t>
      </w:r>
      <w:r>
        <w:rPr>
          <w:rFonts w:eastAsia="SimSun"/>
        </w:rPr>
        <w:t>SPONSE</w:t>
      </w:r>
      <w:r>
        <w:rPr>
          <w:rFonts w:eastAsia="SimSun"/>
          <w:lang w:eastAsia="en-US"/>
        </w:rPr>
        <w:t xml:space="preserve"> message, the gNB-</w:t>
      </w:r>
      <w:r>
        <w:rPr>
          <w:rFonts w:eastAsia="SimSun"/>
        </w:rPr>
        <w:t>C</w:t>
      </w:r>
      <w:r>
        <w:rPr>
          <w:rFonts w:eastAsia="SimSun"/>
          <w:lang w:eastAsia="en-US"/>
        </w:rPr>
        <w:t xml:space="preserve">U shall </w:t>
      </w:r>
      <w:r>
        <w:rPr>
          <w:rFonts w:eastAsia="SimSun"/>
        </w:rPr>
        <w:t xml:space="preserve">regard the corresponding </w:t>
      </w:r>
      <w:proofErr w:type="spellStart"/>
      <w:r>
        <w:rPr>
          <w:rFonts w:eastAsia="SimSun"/>
        </w:rPr>
        <w:t>SCell</w:t>
      </w:r>
      <w:proofErr w:type="spellEnd"/>
      <w:r>
        <w:rPr>
          <w:rFonts w:eastAsia="SimSun"/>
        </w:rPr>
        <w:t xml:space="preserve">(s) failed to </w:t>
      </w:r>
      <w:r>
        <w:rPr>
          <w:rFonts w:eastAsia="SimSun"/>
          <w:lang w:eastAsia="en-US"/>
        </w:rPr>
        <w:t>be established</w:t>
      </w:r>
      <w:r>
        <w:rPr>
          <w:rFonts w:eastAsia="SimSun"/>
        </w:rPr>
        <w:t xml:space="preserve"> with </w:t>
      </w:r>
      <w:r>
        <w:rPr>
          <w:rFonts w:eastAsia="SimSun"/>
          <w:lang w:val="en-US"/>
        </w:rPr>
        <w:t xml:space="preserve">an </w:t>
      </w:r>
      <w:r>
        <w:rPr>
          <w:rFonts w:eastAsia="SimSun"/>
        </w:rPr>
        <w:t>appropriate cause value</w:t>
      </w:r>
      <w:r>
        <w:rPr>
          <w:rFonts w:eastAsia="SimSun"/>
          <w:lang w:val="en-US"/>
        </w:rPr>
        <w:t xml:space="preserve"> </w:t>
      </w:r>
      <w:r>
        <w:rPr>
          <w:rFonts w:eastAsia="SimSun"/>
        </w:rPr>
        <w:t xml:space="preserve">for each </w:t>
      </w:r>
      <w:proofErr w:type="spellStart"/>
      <w:r>
        <w:rPr>
          <w:rFonts w:eastAsia="SimSun"/>
        </w:rPr>
        <w:t>SCell</w:t>
      </w:r>
      <w:proofErr w:type="spellEnd"/>
      <w:r>
        <w:rPr>
          <w:rFonts w:eastAsia="SimSun"/>
        </w:rPr>
        <w:t xml:space="preserve"> failed to setup</w:t>
      </w:r>
      <w:r>
        <w:rPr>
          <w:rFonts w:eastAsia="SimSun"/>
          <w:lang w:eastAsia="en-US"/>
        </w:rPr>
        <w:t>.</w:t>
      </w:r>
    </w:p>
    <w:p w14:paraId="6ED95D0F" w14:textId="77777777" w:rsidR="00022310" w:rsidRDefault="00022310" w:rsidP="00022310">
      <w:pPr>
        <w:rPr>
          <w:color w:val="7030A0"/>
        </w:rPr>
      </w:pPr>
      <w:r>
        <w:t xml:space="preserve">If the </w:t>
      </w:r>
      <w:r>
        <w:rPr>
          <w:i/>
        </w:rPr>
        <w:t>Inactivity Monitoring Request</w:t>
      </w:r>
      <w:r>
        <w:t xml:space="preserve"> IE is contained in the UE CONTEXT SETUP REQUEST message, gNB-DU may consider that the gNB-CU has requested the gNB-DU to perform UE inactivity monitoring. If the </w:t>
      </w:r>
      <w:r>
        <w:rPr>
          <w:i/>
        </w:rPr>
        <w:t>Inactivity Monitoring Response</w:t>
      </w:r>
      <w:r>
        <w:t xml:space="preserve"> IE is contained in the UE CONTEXT SETUP RESPONSE message and set to "Not-supported", the gNB-CU shall consider that the gNB-DU does not support UE inactivity monitoring for the UE. </w:t>
      </w:r>
    </w:p>
    <w:p w14:paraId="23D40103" w14:textId="77777777" w:rsidR="00022310" w:rsidRDefault="00022310" w:rsidP="00022310">
      <w:pPr>
        <w:rPr>
          <w:lang w:eastAsia="en-GB"/>
        </w:rPr>
      </w:pPr>
      <w:r>
        <w:t xml:space="preserve">If the </w:t>
      </w:r>
      <w:r>
        <w:rPr>
          <w:i/>
        </w:rPr>
        <w:t xml:space="preserve">Full Configuration </w:t>
      </w:r>
      <w:r>
        <w:t>IE is contained in the UE CONTEXT SETUP RESPONSE message, the gNB-CU shall take this into account.</w:t>
      </w:r>
    </w:p>
    <w:p w14:paraId="17378D9C" w14:textId="77777777" w:rsidR="00022310" w:rsidRDefault="00022310" w:rsidP="00022310">
      <w:pPr>
        <w:rPr>
          <w:szCs w:val="24"/>
        </w:rPr>
      </w:pPr>
      <w:r>
        <w:rPr>
          <w:szCs w:val="24"/>
        </w:rPr>
        <w:t xml:space="preserve">If the </w:t>
      </w:r>
      <w:r>
        <w:rPr>
          <w:i/>
          <w:szCs w:val="24"/>
        </w:rPr>
        <w:t>C-RNTI</w:t>
      </w:r>
      <w:r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49405205" w14:textId="77777777" w:rsidR="00022310" w:rsidRDefault="00022310" w:rsidP="00022310">
      <w:r>
        <w:t>The UE Context Setup Procedure is not used to configure SRB0.</w:t>
      </w:r>
    </w:p>
    <w:p w14:paraId="43975412" w14:textId="77777777" w:rsidR="00022310" w:rsidRDefault="00022310" w:rsidP="00022310">
      <w:r>
        <w:t xml:space="preserve">If the UE CONTEXT STEUP REQUEST message contains the </w:t>
      </w:r>
      <w:r>
        <w:rPr>
          <w:i/>
        </w:rPr>
        <w:t>RRC-Container</w:t>
      </w:r>
      <w:r>
        <w:t xml:space="preserve"> IE, the gNB-DU shall send the corresponding RRC message to the UE via SRB1.</w:t>
      </w:r>
    </w:p>
    <w:p w14:paraId="1F81109B" w14:textId="2E67CC10" w:rsidR="00022310" w:rsidRDefault="00022310" w:rsidP="00022310">
      <w:pPr>
        <w:rPr>
          <w:ins w:id="9" w:author="Ericsson User" w:date="2018-06-25T17:59:00Z"/>
        </w:rPr>
      </w:pPr>
      <w:r>
        <w:t xml:space="preserve">If the </w:t>
      </w:r>
      <w:r>
        <w:rPr>
          <w:i/>
        </w:rPr>
        <w:t>Notification Control</w:t>
      </w:r>
      <w:r>
        <w:t xml:space="preserve"> IE is included in the </w:t>
      </w:r>
      <w:r>
        <w:rPr>
          <w:i/>
        </w:rPr>
        <w:t>DRB to Be Setup List</w:t>
      </w:r>
      <w:r>
        <w:t xml:space="preserve"> IE and it is set to active, the gNB-DU shall, if supported, monitor the QoS of the DRB and notify the gNB-CU if the QoS cannot be fulfilled any longer or if the QoS can be fulfilled again. The </w:t>
      </w:r>
      <w:r>
        <w:rPr>
          <w:i/>
        </w:rPr>
        <w:t>Notification Control</w:t>
      </w:r>
      <w:r>
        <w:t xml:space="preserve"> IE can only be applied to GBR bearers.</w:t>
      </w:r>
    </w:p>
    <w:p w14:paraId="5F0C45C5" w14:textId="74DD8D1A" w:rsidR="00022310" w:rsidRDefault="00022310" w:rsidP="00022310">
      <w:pPr>
        <w:rPr>
          <w:ins w:id="10" w:author="Ericsson User" w:date="2018-06-25T17:59:00Z"/>
        </w:rPr>
      </w:pPr>
    </w:p>
    <w:p w14:paraId="173C99B9" w14:textId="77777777" w:rsidR="00022310" w:rsidRPr="00022310" w:rsidRDefault="00022310" w:rsidP="00022310">
      <w:pPr>
        <w:rPr>
          <w:ins w:id="11" w:author="Ericsson User" w:date="2018-06-25T17:59:00Z"/>
          <w:rFonts w:asciiTheme="minorHAnsi" w:hAnsiTheme="minorHAnsi"/>
          <w:lang w:val="en-US"/>
          <w:rPrChange w:id="12" w:author="Ericsson User" w:date="2018-06-25T17:59:00Z">
            <w:rPr>
              <w:ins w:id="13" w:author="Ericsson User" w:date="2018-06-25T17:59:00Z"/>
              <w:rFonts w:asciiTheme="minorHAnsi" w:hAnsiTheme="minorHAnsi"/>
              <w:lang w:val="sv-SE"/>
            </w:rPr>
          </w:rPrChange>
        </w:rPr>
      </w:pPr>
      <w:ins w:id="14" w:author="Ericsson User" w:date="2018-06-25T17:59:00Z">
        <w:r>
          <w:rPr>
            <w:szCs w:val="24"/>
          </w:rPr>
          <w:t xml:space="preserve">If the </w:t>
        </w:r>
        <w:r>
          <w:rPr>
            <w:i/>
            <w:szCs w:val="24"/>
            <w:rPrChange w:id="15" w:author="Ericsson User" w:date="2018-05-09T12:34:00Z">
              <w:rPr>
                <w:szCs w:val="24"/>
              </w:rPr>
            </w:rPrChange>
          </w:rPr>
          <w:t>gNB-CU</w:t>
        </w:r>
        <w:r>
          <w:rPr>
            <w:i/>
            <w:rPrChange w:id="16" w:author="Ericsson User" w:date="2018-05-09T12:34:00Z">
              <w:rPr/>
            </w:rPrChange>
          </w:rPr>
          <w:t xml:space="preserve"> highest supported UP Version</w:t>
        </w:r>
        <w:r>
          <w:t xml:space="preserve"> IE is included in the UE CONTEXT SETUP REQUEST, the </w:t>
        </w:r>
        <w:r>
          <w:rPr>
            <w:szCs w:val="24"/>
          </w:rPr>
          <w:t xml:space="preserve">gNB-DU shall consider that this is the highest UP protocol version supported by the gNB-CU. The gNB-DU shall compare the </w:t>
        </w:r>
        <w:r>
          <w:rPr>
            <w:i/>
            <w:szCs w:val="24"/>
            <w:rPrChange w:id="17" w:author="Ericsson User" w:date="2018-05-09T12:35:00Z">
              <w:rPr>
                <w:szCs w:val="24"/>
              </w:rPr>
            </w:rPrChange>
          </w:rPr>
          <w:t>gNB-CU</w:t>
        </w:r>
        <w:r>
          <w:rPr>
            <w:i/>
            <w:rPrChange w:id="18" w:author="Ericsson User" w:date="2018-05-09T12:35:00Z">
              <w:rPr/>
            </w:rPrChange>
          </w:rPr>
          <w:t xml:space="preserve"> highest supported UP Version</w:t>
        </w:r>
        <w:r>
          <w:t xml:space="preserve"> IE value with its own highest supported UP Version and it shall include in the </w:t>
        </w:r>
        <w:r>
          <w:rPr>
            <w:i/>
            <w:szCs w:val="24"/>
          </w:rPr>
          <w:t>H</w:t>
        </w:r>
        <w:r>
          <w:rPr>
            <w:i/>
          </w:rPr>
          <w:t>ighest Supported UP Version</w:t>
        </w:r>
        <w:r>
          <w:t xml:space="preserve"> IE included in the UE CONTEXT SETUP RESPONSE the lowest common version out of its highest supported UP version and the UP version received from the gNB-CU.</w:t>
        </w:r>
      </w:ins>
    </w:p>
    <w:p w14:paraId="0AE21218" w14:textId="77777777" w:rsidR="00022310" w:rsidRDefault="00022310" w:rsidP="00022310">
      <w:pPr>
        <w:rPr>
          <w:ins w:id="19" w:author="Ericsson User" w:date="2018-06-25T17:59:00Z"/>
          <w:szCs w:val="24"/>
        </w:rPr>
      </w:pPr>
      <w:ins w:id="20" w:author="Ericsson User" w:date="2018-06-25T17:59:00Z">
        <w:r>
          <w:rPr>
            <w:szCs w:val="24"/>
          </w:rPr>
          <w:t xml:space="preserve">If the </w:t>
        </w:r>
        <w:r>
          <w:rPr>
            <w:i/>
            <w:szCs w:val="24"/>
            <w:rPrChange w:id="21" w:author="Ericsson User" w:date="2018-05-09T12:36:00Z">
              <w:rPr>
                <w:szCs w:val="24"/>
              </w:rPr>
            </w:rPrChange>
          </w:rPr>
          <w:t>H</w:t>
        </w:r>
        <w:r>
          <w:rPr>
            <w:i/>
            <w:rPrChange w:id="22" w:author="Ericsson User" w:date="2018-05-09T12:36:00Z">
              <w:rPr/>
            </w:rPrChange>
          </w:rPr>
          <w:t>ighest Supported UP Version</w:t>
        </w:r>
        <w:r>
          <w:t xml:space="preserve"> IE is included in the UE CONTEXT SETUP RESPONSE, the </w:t>
        </w:r>
        <w:r>
          <w:rPr>
            <w:szCs w:val="24"/>
          </w:rPr>
          <w:t>gNB-CU will consider that this is the UP version to be used for the concerned bearer.</w:t>
        </w:r>
      </w:ins>
    </w:p>
    <w:p w14:paraId="727B05EB" w14:textId="77777777" w:rsidR="00022310" w:rsidRDefault="00022310" w:rsidP="00022310"/>
    <w:p w14:paraId="3566CA86" w14:textId="77777777" w:rsidR="00022310" w:rsidRDefault="00022310" w:rsidP="005F6FB7">
      <w:pPr>
        <w:pStyle w:val="Heading4"/>
        <w:numPr>
          <w:ilvl w:val="0"/>
          <w:numId w:val="0"/>
        </w:numPr>
        <w:ind w:left="864" w:hanging="864"/>
        <w:rPr>
          <w:b/>
        </w:rPr>
      </w:pPr>
      <w:bookmarkStart w:id="23" w:name="_Toc517378623"/>
      <w:r>
        <w:t>8.3.1.3</w:t>
      </w:r>
      <w:r>
        <w:tab/>
        <w:t>Unsuccessful Operation</w:t>
      </w:r>
      <w:bookmarkEnd w:id="23"/>
    </w:p>
    <w:p w14:paraId="437443B5" w14:textId="22721C57" w:rsidR="00022310" w:rsidRDefault="00022310" w:rsidP="00022310">
      <w:pPr>
        <w:pStyle w:val="TH"/>
      </w:pPr>
      <w:r>
        <w:rPr>
          <w:noProof/>
        </w:rPr>
        <w:drawing>
          <wp:inline distT="0" distB="0" distL="0" distR="0" wp14:anchorId="4AFE8B57" wp14:editId="305E0853">
            <wp:extent cx="3381375" cy="1428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56461A" w14:textId="77777777" w:rsidR="00022310" w:rsidRDefault="00022310" w:rsidP="00022310">
      <w:pPr>
        <w:pStyle w:val="TF"/>
      </w:pPr>
      <w:r>
        <w:t>Figure 8.3.1.3-1: UE Context Setup Request procedure: unsuccessful Operation</w:t>
      </w:r>
    </w:p>
    <w:p w14:paraId="2ECC3AFF" w14:textId="77777777" w:rsidR="00022310" w:rsidRDefault="00022310" w:rsidP="00022310">
      <w:r>
        <w:t>If the gNB-DU is not able to establish an F1 UE context, or cannot even establish one bearer it shall consider the procedure as failed and reply with the UE CONTEXT SETUP FAILURE message.</w:t>
      </w:r>
    </w:p>
    <w:p w14:paraId="6C002386" w14:textId="77777777" w:rsidR="00022310" w:rsidRDefault="00022310" w:rsidP="00022310">
      <w:r>
        <w:rPr>
          <w:rFonts w:eastAsia="SimSun"/>
          <w:lang w:eastAsia="en-US"/>
        </w:rPr>
        <w:t xml:space="preserve">If the gNB-DU is not able to accept the </w:t>
      </w:r>
      <w:proofErr w:type="spellStart"/>
      <w:r>
        <w:rPr>
          <w:rFonts w:eastAsia="SimSun"/>
          <w:i/>
          <w:lang w:eastAsia="en-US"/>
        </w:rPr>
        <w:t>SpCell</w:t>
      </w:r>
      <w:proofErr w:type="spellEnd"/>
      <w:r>
        <w:rPr>
          <w:rFonts w:eastAsia="SimSun"/>
          <w:i/>
          <w:lang w:eastAsia="en-US"/>
        </w:rPr>
        <w:t xml:space="preserve"> ID</w:t>
      </w:r>
      <w:r>
        <w:rPr>
          <w:rFonts w:eastAsia="SimSun"/>
          <w:lang w:eastAsia="en-US"/>
        </w:rPr>
        <w:t xml:space="preserve"> IE in UE CONTEXT SETUP REQUEST message, it shall reply with the UE CONTEXT SETUP FAILURE message</w:t>
      </w:r>
      <w:r>
        <w:rPr>
          <w:color w:val="000000"/>
        </w:rPr>
        <w:t xml:space="preserve"> with an appropriate cause value. Further, if th</w:t>
      </w:r>
      <w:r>
        <w:rPr>
          <w:color w:val="000000"/>
          <w:lang w:eastAsia="en-US"/>
        </w:rPr>
        <w:t xml:space="preserve">e </w:t>
      </w:r>
      <w:r>
        <w:rPr>
          <w:i/>
        </w:rPr>
        <w:t xml:space="preserve">Candidate </w:t>
      </w:r>
      <w:proofErr w:type="spellStart"/>
      <w:r>
        <w:rPr>
          <w:i/>
        </w:rPr>
        <w:t>SpCell</w:t>
      </w:r>
      <w:proofErr w:type="spellEnd"/>
      <w:r>
        <w:rPr>
          <w:i/>
        </w:rPr>
        <w:t xml:space="preserve"> List</w:t>
      </w:r>
      <w:r>
        <w:rPr>
          <w:i/>
          <w:color w:val="000000"/>
        </w:rPr>
        <w:t xml:space="preserve"> </w:t>
      </w:r>
      <w:r>
        <w:rPr>
          <w:color w:val="000000"/>
        </w:rPr>
        <w:t>IE</w:t>
      </w:r>
      <w:r>
        <w:rPr>
          <w:i/>
          <w:color w:val="000000"/>
        </w:rPr>
        <w:t xml:space="preserve"> </w:t>
      </w:r>
      <w:r>
        <w:rPr>
          <w:color w:val="000000"/>
        </w:rPr>
        <w:t>is included in the</w:t>
      </w:r>
      <w:r>
        <w:rPr>
          <w:color w:val="000000"/>
          <w:lang w:eastAsia="en-US"/>
        </w:rPr>
        <w:t xml:space="preserve"> UE CONTEXT SETUP REQUEST message and the gNB-DU is not able to accept the </w:t>
      </w:r>
      <w:proofErr w:type="spellStart"/>
      <w:r>
        <w:rPr>
          <w:i/>
          <w:color w:val="000000"/>
          <w:lang w:eastAsia="en-US"/>
        </w:rPr>
        <w:t>SpCell</w:t>
      </w:r>
      <w:proofErr w:type="spellEnd"/>
      <w:r>
        <w:rPr>
          <w:i/>
          <w:color w:val="000000"/>
          <w:lang w:eastAsia="en-US"/>
        </w:rPr>
        <w:t xml:space="preserve"> ID</w:t>
      </w:r>
      <w:r>
        <w:rPr>
          <w:color w:val="000000"/>
          <w:lang w:eastAsia="en-US"/>
        </w:rPr>
        <w:t xml:space="preserve"> IE, the gNB-DU shall</w:t>
      </w:r>
      <w:r>
        <w:rPr>
          <w:color w:val="000000"/>
        </w:rPr>
        <w:t>, if supported,</w:t>
      </w:r>
      <w:r>
        <w:rPr>
          <w:color w:val="000000"/>
          <w:lang w:eastAsia="en-US"/>
        </w:rPr>
        <w:t xml:space="preserve"> include the </w:t>
      </w:r>
      <w:r>
        <w:rPr>
          <w:i/>
        </w:rPr>
        <w:t xml:space="preserve">Potential </w:t>
      </w:r>
      <w:proofErr w:type="spellStart"/>
      <w:r>
        <w:rPr>
          <w:i/>
        </w:rPr>
        <w:t>SpCell</w:t>
      </w:r>
      <w:proofErr w:type="spellEnd"/>
      <w:r>
        <w:rPr>
          <w:i/>
        </w:rPr>
        <w:t xml:space="preserve"> List </w:t>
      </w:r>
      <w:r>
        <w:rPr>
          <w:color w:val="000000"/>
        </w:rPr>
        <w:t xml:space="preserve">IE in the </w:t>
      </w:r>
      <w:r>
        <w:rPr>
          <w:color w:val="000000"/>
          <w:lang w:eastAsia="en-US"/>
        </w:rPr>
        <w:t xml:space="preserve">UE CONTEXT SETUP FAILURE message and the gNB-CU should take this into account for selection of an opportune </w:t>
      </w:r>
      <w:proofErr w:type="spellStart"/>
      <w:r>
        <w:rPr>
          <w:color w:val="000000"/>
          <w:lang w:eastAsia="en-US"/>
        </w:rPr>
        <w:t>SpCell</w:t>
      </w:r>
      <w:proofErr w:type="spellEnd"/>
      <w:r>
        <w:rPr>
          <w:color w:val="000000"/>
        </w:rPr>
        <w:t>. The gNB-DU shall include the cells i</w:t>
      </w:r>
      <w:r>
        <w:t xml:space="preserve">n the </w:t>
      </w:r>
      <w:r>
        <w:rPr>
          <w:i/>
        </w:rPr>
        <w:t xml:space="preserve">Potential </w:t>
      </w:r>
      <w:proofErr w:type="spellStart"/>
      <w:r>
        <w:rPr>
          <w:i/>
        </w:rPr>
        <w:t>SpCell</w:t>
      </w:r>
      <w:proofErr w:type="spellEnd"/>
      <w:r>
        <w:rPr>
          <w:i/>
        </w:rPr>
        <w:t xml:space="preserve"> List</w:t>
      </w:r>
      <w:r>
        <w:t xml:space="preserve"> IE in a priority order, where the first cell in the list is the one most desired and the last one is the one least desired (e.g., based on load conditions). </w:t>
      </w:r>
      <w:r>
        <w:rPr>
          <w:color w:val="000000"/>
        </w:rPr>
        <w:t xml:space="preserve">If the </w:t>
      </w:r>
      <w:r>
        <w:rPr>
          <w:i/>
        </w:rPr>
        <w:t xml:space="preserve">Potential </w:t>
      </w:r>
      <w:proofErr w:type="spellStart"/>
      <w:r>
        <w:rPr>
          <w:i/>
        </w:rPr>
        <w:t>SpCell</w:t>
      </w:r>
      <w:proofErr w:type="spellEnd"/>
      <w:r>
        <w:rPr>
          <w:i/>
        </w:rPr>
        <w:t xml:space="preserve"> List </w:t>
      </w:r>
      <w:r>
        <w:t xml:space="preserve">IE </w:t>
      </w:r>
      <w:r>
        <w:rPr>
          <w:color w:val="000000"/>
          <w:lang w:eastAsia="en-US"/>
        </w:rPr>
        <w:t xml:space="preserve">is present but no </w:t>
      </w:r>
      <w:r>
        <w:rPr>
          <w:i/>
        </w:rPr>
        <w:t xml:space="preserve">Potential </w:t>
      </w:r>
      <w:proofErr w:type="spellStart"/>
      <w:r>
        <w:rPr>
          <w:i/>
        </w:rPr>
        <w:t>SpCell</w:t>
      </w:r>
      <w:proofErr w:type="spellEnd"/>
      <w:r>
        <w:rPr>
          <w:i/>
        </w:rPr>
        <w:t xml:space="preserve"> Item </w:t>
      </w:r>
      <w:r>
        <w:rPr>
          <w:color w:val="000000"/>
        </w:rPr>
        <w:t xml:space="preserve">IE is present, the gNB-CU should assume that none of the cells in the </w:t>
      </w:r>
      <w:r>
        <w:rPr>
          <w:i/>
        </w:rPr>
        <w:t xml:space="preserve">Candidate </w:t>
      </w:r>
      <w:proofErr w:type="spellStart"/>
      <w:r>
        <w:rPr>
          <w:i/>
        </w:rPr>
        <w:t>SpCell</w:t>
      </w:r>
      <w:proofErr w:type="spellEnd"/>
      <w:r>
        <w:rPr>
          <w:i/>
        </w:rPr>
        <w:t xml:space="preserve"> List</w:t>
      </w:r>
      <w:r>
        <w:rPr>
          <w:i/>
          <w:color w:val="000000"/>
        </w:rPr>
        <w:t xml:space="preserve"> </w:t>
      </w:r>
      <w:r>
        <w:rPr>
          <w:color w:val="000000"/>
        </w:rPr>
        <w:t>IE are acceptable for the gNB-DU.</w:t>
      </w:r>
    </w:p>
    <w:p w14:paraId="5C5FB22E" w14:textId="77777777" w:rsidR="00022310" w:rsidRDefault="00022310" w:rsidP="005F6FB7">
      <w:pPr>
        <w:pStyle w:val="Heading4"/>
        <w:numPr>
          <w:ilvl w:val="0"/>
          <w:numId w:val="0"/>
        </w:numPr>
        <w:ind w:left="864" w:hanging="864"/>
      </w:pPr>
      <w:bookmarkStart w:id="24" w:name="_Toc517378624"/>
      <w:r>
        <w:t>8.3.1.4</w:t>
      </w:r>
      <w:r>
        <w:tab/>
        <w:t>Abnormal Conditions</w:t>
      </w:r>
      <w:bookmarkEnd w:id="24"/>
    </w:p>
    <w:p w14:paraId="5E437B21" w14:textId="77777777" w:rsidR="00022310" w:rsidRDefault="00022310" w:rsidP="00022310">
      <w:r>
        <w:t>Not applicable.</w:t>
      </w:r>
    </w:p>
    <w:p w14:paraId="0E89589D" w14:textId="1AA3437A" w:rsidR="00536495" w:rsidRDefault="00536495" w:rsidP="00536495"/>
    <w:p w14:paraId="31C28D62" w14:textId="21F5B1CD" w:rsidR="00536495" w:rsidRDefault="00536495" w:rsidP="00536495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</w:p>
    <w:p w14:paraId="71BC7131" w14:textId="3083F8E4" w:rsidR="00F56FE1" w:rsidRPr="00BC0F5A" w:rsidRDefault="00F56FE1" w:rsidP="00F56FE1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58B7EF2A" w14:textId="77777777" w:rsidR="00022310" w:rsidRDefault="00022310" w:rsidP="005F6FB7">
      <w:pPr>
        <w:pStyle w:val="Heading4"/>
        <w:numPr>
          <w:ilvl w:val="0"/>
          <w:numId w:val="0"/>
        </w:numPr>
        <w:ind w:left="864" w:hanging="864"/>
      </w:pPr>
      <w:bookmarkStart w:id="25" w:name="_Toc517378710"/>
      <w:r>
        <w:t>9.2.2.1</w:t>
      </w:r>
      <w:r>
        <w:tab/>
        <w:t>UE CONTEXT SETUP REQUEST</w:t>
      </w:r>
      <w:bookmarkEnd w:id="25"/>
    </w:p>
    <w:p w14:paraId="235F15D8" w14:textId="77777777" w:rsidR="00022310" w:rsidRDefault="00022310" w:rsidP="00022310">
      <w:pPr>
        <w:rPr>
          <w:rFonts w:eastAsia="Batang"/>
          <w:lang w:eastAsia="en-GB"/>
        </w:rPr>
      </w:pPr>
      <w:r>
        <w:t>This message is sent by the gNB-CU to request the setup of a UE context.</w:t>
      </w:r>
    </w:p>
    <w:p w14:paraId="11D5D56A" w14:textId="77777777" w:rsidR="00022310" w:rsidRDefault="00022310" w:rsidP="00022310">
      <w:r>
        <w:t xml:space="preserve">Direction: gNB-CU </w:t>
      </w:r>
      <w:r>
        <w:sym w:font="Symbol" w:char="F0AE"/>
      </w:r>
      <w: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22310" w14:paraId="3F7E497E" w14:textId="77777777" w:rsidTr="00022310">
        <w:trPr>
          <w:tblHeader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0418" w14:textId="77777777" w:rsidR="00022310" w:rsidRDefault="00022310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FC95" w14:textId="77777777" w:rsidR="00022310" w:rsidRDefault="0002231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E799" w14:textId="77777777" w:rsidR="00022310" w:rsidRDefault="0002231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C202" w14:textId="77777777" w:rsidR="00022310" w:rsidRDefault="0002231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9001" w14:textId="77777777" w:rsidR="00022310" w:rsidRDefault="0002231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68EF" w14:textId="77777777" w:rsidR="00022310" w:rsidRDefault="0002231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41F5" w14:textId="77777777" w:rsidR="00022310" w:rsidRDefault="0002231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Assigned Criticality</w:t>
            </w:r>
          </w:p>
        </w:tc>
      </w:tr>
      <w:tr w:rsidR="00022310" w14:paraId="19DF9A7B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396B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Message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A520" w14:textId="77777777" w:rsidR="00022310" w:rsidRDefault="00022310">
            <w:pPr>
              <w:pStyle w:val="TAL"/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7BCA" w14:textId="77777777" w:rsidR="00022310" w:rsidRDefault="0002231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D2F2" w14:textId="77777777" w:rsidR="00022310" w:rsidRDefault="00022310">
            <w:pPr>
              <w:pStyle w:val="TAL"/>
            </w:pPr>
            <w:r>
              <w:t>9.3.1.1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4A3C" w14:textId="77777777" w:rsidR="00022310" w:rsidRDefault="0002231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9BBD" w14:textId="77777777" w:rsidR="00022310" w:rsidRDefault="0002231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877D" w14:textId="77777777" w:rsidR="00022310" w:rsidRDefault="00022310">
            <w:pPr>
              <w:pStyle w:val="TAC"/>
            </w:pPr>
            <w:r>
              <w:t>reject</w:t>
            </w:r>
          </w:p>
        </w:tc>
      </w:tr>
      <w:tr w:rsidR="00022310" w14:paraId="05336E3F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32E2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rFonts w:eastAsia="Batang"/>
                <w:bCs/>
                <w:sz w:val="18"/>
              </w:rPr>
              <w:t>gNB-CU</w:t>
            </w:r>
            <w:r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C58A" w14:textId="77777777" w:rsidR="00022310" w:rsidRDefault="000223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3D3D" w14:textId="77777777" w:rsidR="00022310" w:rsidRDefault="0002231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1B89" w14:textId="77777777" w:rsidR="00022310" w:rsidRDefault="00022310">
            <w:pPr>
              <w:pStyle w:val="TAL"/>
            </w:pPr>
            <w:r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3075" w14:textId="77777777" w:rsidR="00022310" w:rsidRDefault="0002231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E29B" w14:textId="77777777" w:rsidR="00022310" w:rsidRDefault="0002231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0F94" w14:textId="77777777" w:rsidR="00022310" w:rsidRDefault="00022310">
            <w:pPr>
              <w:pStyle w:val="TAC"/>
            </w:pPr>
            <w:r>
              <w:t>reject</w:t>
            </w:r>
          </w:p>
        </w:tc>
      </w:tr>
      <w:tr w:rsidR="00022310" w14:paraId="42270C28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1352" w14:textId="77777777" w:rsidR="00022310" w:rsidRPr="00022310" w:rsidRDefault="00022310">
            <w:pPr>
              <w:keepNext/>
              <w:keepLines/>
              <w:spacing w:after="0"/>
              <w:rPr>
                <w:rFonts w:eastAsia="Batang"/>
                <w:bCs/>
                <w:sz w:val="18"/>
                <w:lang w:val="sv-SE"/>
              </w:rPr>
            </w:pPr>
            <w:r w:rsidRPr="00022310">
              <w:rPr>
                <w:rFonts w:eastAsia="Batang"/>
                <w:bCs/>
                <w:sz w:val="18"/>
                <w:lang w:val="sv-SE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FF9D" w14:textId="77777777" w:rsidR="00022310" w:rsidRDefault="000223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072B" w14:textId="77777777" w:rsidR="00022310" w:rsidRDefault="0002231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F45A" w14:textId="77777777" w:rsidR="00022310" w:rsidRDefault="00022310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2AF1" w14:textId="77777777" w:rsidR="00022310" w:rsidRDefault="0002231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17F8" w14:textId="77777777" w:rsidR="00022310" w:rsidRDefault="0002231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7CAE" w14:textId="77777777" w:rsidR="00022310" w:rsidRDefault="00022310">
            <w:pPr>
              <w:pStyle w:val="TAC"/>
            </w:pPr>
            <w:r>
              <w:t>ignore</w:t>
            </w:r>
          </w:p>
        </w:tc>
      </w:tr>
      <w:tr w:rsidR="00022310" w14:paraId="6FF2020C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386A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>
              <w:rPr>
                <w:sz w:val="18"/>
              </w:rPr>
              <w:t>SpCell</w:t>
            </w:r>
            <w:proofErr w:type="spellEnd"/>
            <w:r>
              <w:rPr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2B32" w14:textId="77777777" w:rsidR="00022310" w:rsidRDefault="000223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248F" w14:textId="77777777" w:rsidR="00022310" w:rsidRDefault="0002231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647B" w14:textId="77777777" w:rsidR="00022310" w:rsidRDefault="0002231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 w14:paraId="6C0B970D" w14:textId="77777777" w:rsidR="00022310" w:rsidRDefault="00022310">
            <w:pPr>
              <w:pStyle w:val="TAL"/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BBCC" w14:textId="77777777" w:rsidR="00022310" w:rsidRDefault="00022310">
            <w:pPr>
              <w:pStyle w:val="TAL"/>
            </w:pPr>
            <w: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2E24" w14:textId="77777777" w:rsidR="00022310" w:rsidRDefault="0002231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FB49" w14:textId="77777777" w:rsidR="00022310" w:rsidRDefault="00022310">
            <w:pPr>
              <w:pStyle w:val="TAC"/>
            </w:pPr>
            <w:r>
              <w:t>reject</w:t>
            </w:r>
          </w:p>
        </w:tc>
      </w:tr>
      <w:tr w:rsidR="00022310" w14:paraId="54DBD824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8118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>
              <w:rPr>
                <w:sz w:val="18"/>
              </w:rPr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3D94" w14:textId="77777777" w:rsidR="00022310" w:rsidRDefault="000223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11A8" w14:textId="77777777" w:rsidR="00022310" w:rsidRDefault="0002231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5165" w14:textId="77777777" w:rsidR="00022310" w:rsidRDefault="000223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50BA" w14:textId="77777777" w:rsidR="00022310" w:rsidRDefault="00022310">
            <w:pPr>
              <w:pStyle w:val="TAL"/>
              <w:rPr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E2E2" w14:textId="77777777" w:rsidR="00022310" w:rsidRDefault="0002231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E6D9" w14:textId="77777777" w:rsidR="00022310" w:rsidRDefault="00022310">
            <w:pPr>
              <w:pStyle w:val="TAC"/>
            </w:pPr>
          </w:p>
        </w:tc>
      </w:tr>
      <w:tr w:rsidR="00022310" w14:paraId="37737429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B798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>
              <w:rPr>
                <w:sz w:val="18"/>
              </w:rPr>
              <w:t>SpCell</w:t>
            </w:r>
            <w:proofErr w:type="spellEnd"/>
            <w:r>
              <w:rPr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305E1" w14:textId="77777777" w:rsidR="00022310" w:rsidRDefault="000223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6366" w14:textId="77777777" w:rsidR="00022310" w:rsidRDefault="0002231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3804" w14:textId="77777777" w:rsidR="00022310" w:rsidRDefault="0002231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Cell UL Configured</w:t>
            </w:r>
          </w:p>
          <w:p w14:paraId="7A38C3DF" w14:textId="77777777" w:rsidR="00022310" w:rsidRDefault="000223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3AB8" w14:textId="77777777" w:rsidR="00022310" w:rsidRDefault="00022310">
            <w:pPr>
              <w:pStyle w:val="TAL"/>
              <w:rPr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96A9" w14:textId="77777777" w:rsidR="00022310" w:rsidRDefault="0002231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A7EF" w14:textId="77777777" w:rsidR="00022310" w:rsidRDefault="00022310">
            <w:pPr>
              <w:pStyle w:val="TAC"/>
            </w:pPr>
            <w:r>
              <w:t>ignore</w:t>
            </w:r>
          </w:p>
        </w:tc>
      </w:tr>
      <w:tr w:rsidR="00022310" w14:paraId="37A66C21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17CB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b/>
                <w:sz w:val="18"/>
              </w:rPr>
              <w:t xml:space="preserve">Candidate </w:t>
            </w:r>
            <w:proofErr w:type="spellStart"/>
            <w:r>
              <w:rPr>
                <w:b/>
                <w:sz w:val="18"/>
              </w:rPr>
              <w:t>SpCell</w:t>
            </w:r>
            <w:proofErr w:type="spellEnd"/>
            <w:r>
              <w:rPr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AADA" w14:textId="77777777" w:rsidR="00022310" w:rsidRDefault="0002231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3A72" w14:textId="77777777" w:rsidR="00022310" w:rsidRDefault="00022310">
            <w:pPr>
              <w:pStyle w:val="TAL"/>
              <w:rPr>
                <w:i/>
                <w:lang w:eastAsia="en-GB"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0BAB" w14:textId="77777777" w:rsidR="00022310" w:rsidRDefault="000223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7A4F" w14:textId="77777777" w:rsidR="00022310" w:rsidRDefault="00022310">
            <w:pPr>
              <w:pStyle w:val="TAL"/>
              <w:rPr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04B5" w14:textId="77777777" w:rsidR="00022310" w:rsidRDefault="0002231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960D" w14:textId="77777777" w:rsidR="00022310" w:rsidRDefault="00022310">
            <w:pPr>
              <w:pStyle w:val="TAC"/>
            </w:pPr>
            <w:r>
              <w:t>ignore</w:t>
            </w:r>
          </w:p>
        </w:tc>
      </w:tr>
      <w:tr w:rsidR="00022310" w14:paraId="3B2E2E49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0E0D" w14:textId="77777777" w:rsidR="00022310" w:rsidRDefault="00022310">
            <w:pPr>
              <w:keepNext/>
              <w:keepLines/>
              <w:spacing w:after="0"/>
              <w:ind w:leftChars="100" w:left="200"/>
              <w:rPr>
                <w:sz w:val="18"/>
              </w:rPr>
            </w:pPr>
            <w:r>
              <w:rPr>
                <w:b/>
                <w:sz w:val="18"/>
              </w:rPr>
              <w:t xml:space="preserve">&gt;Candidate </w:t>
            </w:r>
            <w:proofErr w:type="spellStart"/>
            <w:r>
              <w:rPr>
                <w:b/>
                <w:sz w:val="18"/>
              </w:rPr>
              <w:t>SpCell</w:t>
            </w:r>
            <w:proofErr w:type="spellEnd"/>
            <w:r>
              <w:rPr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B6F4" w14:textId="77777777" w:rsidR="00022310" w:rsidRDefault="0002231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8B40" w14:textId="77777777" w:rsidR="00022310" w:rsidRDefault="00022310">
            <w:pPr>
              <w:pStyle w:val="TAL"/>
              <w:rPr>
                <w:i/>
                <w:lang w:eastAsia="en-GB"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maxnoofCandidateSpCells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0392" w14:textId="77777777" w:rsidR="00022310" w:rsidRDefault="000223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D266" w14:textId="77777777" w:rsidR="00022310" w:rsidRDefault="00022310">
            <w:pPr>
              <w:pStyle w:val="TAL"/>
              <w:rPr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9582" w14:textId="77777777" w:rsidR="00022310" w:rsidRDefault="0002231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58D7" w14:textId="77777777" w:rsidR="00022310" w:rsidRDefault="00022310">
            <w:pPr>
              <w:pStyle w:val="TAC"/>
            </w:pPr>
          </w:p>
        </w:tc>
      </w:tr>
      <w:tr w:rsidR="00022310" w:rsidRPr="00022310" w14:paraId="174712EE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7BDC" w14:textId="77777777" w:rsidR="00022310" w:rsidRDefault="00022310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>
              <w:rPr>
                <w:sz w:val="18"/>
              </w:rPr>
              <w:t xml:space="preserve">&gt;&gt;Candidate </w:t>
            </w:r>
            <w:proofErr w:type="spellStart"/>
            <w:r>
              <w:rPr>
                <w:sz w:val="18"/>
              </w:rPr>
              <w:t>SpCell</w:t>
            </w:r>
            <w:proofErr w:type="spellEnd"/>
            <w:r>
              <w:rPr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A2DA" w14:textId="77777777" w:rsidR="00022310" w:rsidRDefault="000223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6FD2" w14:textId="77777777" w:rsidR="00022310" w:rsidRDefault="0002231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90F8" w14:textId="77777777" w:rsidR="00022310" w:rsidRDefault="000223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 w14:paraId="310E7773" w14:textId="77777777" w:rsidR="00022310" w:rsidRDefault="000223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4C46" w14:textId="77777777" w:rsidR="00022310" w:rsidRDefault="00022310">
            <w:pPr>
              <w:pStyle w:val="TAL"/>
              <w:rPr>
                <w:lang w:eastAsia="en-GB"/>
              </w:rPr>
            </w:pPr>
            <w: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D692" w14:textId="77777777" w:rsidR="00022310" w:rsidRDefault="0002231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8145" w14:textId="77777777" w:rsidR="00022310" w:rsidRDefault="00022310">
            <w:pPr>
              <w:pStyle w:val="TAC"/>
            </w:pPr>
          </w:p>
        </w:tc>
      </w:tr>
      <w:tr w:rsidR="00022310" w14:paraId="3B83B10F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E64A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76B4" w14:textId="77777777" w:rsidR="00022310" w:rsidRDefault="000223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BEB9" w14:textId="77777777" w:rsidR="00022310" w:rsidRDefault="0002231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5ED3" w14:textId="77777777" w:rsidR="00022310" w:rsidRDefault="00022310">
            <w:pPr>
              <w:pStyle w:val="TAL"/>
            </w:pPr>
            <w: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B784" w14:textId="77777777" w:rsidR="00022310" w:rsidRDefault="0002231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39B6" w14:textId="77777777" w:rsidR="00022310" w:rsidRDefault="0002231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F77F" w14:textId="77777777" w:rsidR="00022310" w:rsidRDefault="00022310">
            <w:pPr>
              <w:pStyle w:val="TAC"/>
            </w:pPr>
            <w:r>
              <w:t>reject</w:t>
            </w:r>
          </w:p>
        </w:tc>
      </w:tr>
      <w:tr w:rsidR="00022310" w14:paraId="294B5FF5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51E8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19BC" w14:textId="77777777" w:rsidR="00022310" w:rsidRDefault="000223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FCB7" w14:textId="77777777" w:rsidR="00022310" w:rsidRDefault="0002231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D3E5" w14:textId="77777777" w:rsidR="00022310" w:rsidRDefault="00022310">
            <w:pPr>
              <w:pStyle w:val="TAL"/>
            </w:pPr>
            <w:r>
              <w:t xml:space="preserve">DRX Cycle </w:t>
            </w:r>
          </w:p>
          <w:p w14:paraId="1B16C2BF" w14:textId="77777777" w:rsidR="00022310" w:rsidRDefault="00022310">
            <w:pPr>
              <w:pStyle w:val="TAL"/>
            </w:pPr>
            <w: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E8F6" w14:textId="77777777" w:rsidR="00022310" w:rsidRDefault="0002231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FB75" w14:textId="77777777" w:rsidR="00022310" w:rsidRDefault="0002231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AC65" w14:textId="77777777" w:rsidR="00022310" w:rsidRDefault="00022310">
            <w:pPr>
              <w:pStyle w:val="TAC"/>
            </w:pPr>
            <w:r>
              <w:t>ignore</w:t>
            </w:r>
          </w:p>
        </w:tc>
      </w:tr>
      <w:tr w:rsidR="00022310" w14:paraId="3C75E445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F57F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EB84" w14:textId="77777777" w:rsidR="00022310" w:rsidRDefault="0002231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13C0" w14:textId="77777777" w:rsidR="00022310" w:rsidRDefault="0002231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7CB3" w14:textId="77777777" w:rsidR="00022310" w:rsidRDefault="00022310">
            <w:pPr>
              <w:pStyle w:val="TAL"/>
            </w:pPr>
            <w: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B199" w14:textId="77777777" w:rsidR="00022310" w:rsidRDefault="00022310">
            <w:pPr>
              <w:pStyle w:val="TAL"/>
            </w:pPr>
            <w:r>
              <w:t xml:space="preserve">Includes the </w:t>
            </w:r>
            <w:proofErr w:type="spellStart"/>
            <w:r>
              <w:rPr>
                <w:i/>
              </w:rPr>
              <w:t>MeNB</w:t>
            </w:r>
            <w:proofErr w:type="spellEnd"/>
            <w:r>
              <w:rPr>
                <w:i/>
              </w:rPr>
              <w:t xml:space="preserve"> Resource Coordination Information</w:t>
            </w:r>
            <w:r>
              <w:t xml:space="preserve"> IE as defined in subclause 9.2.116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1ADD" w14:textId="77777777" w:rsidR="00022310" w:rsidRDefault="00022310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79C8" w14:textId="77777777" w:rsidR="00022310" w:rsidRDefault="00022310">
            <w:pPr>
              <w:pStyle w:val="TAC"/>
            </w:pPr>
            <w:r>
              <w:t>ignore</w:t>
            </w:r>
          </w:p>
        </w:tc>
      </w:tr>
      <w:tr w:rsidR="00022310" w14:paraId="1BF015AA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F327" w14:textId="77777777" w:rsidR="00022310" w:rsidRDefault="00022310">
            <w:pPr>
              <w:keepNext/>
              <w:keepLines/>
              <w:spacing w:after="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SCell</w:t>
            </w:r>
            <w:proofErr w:type="spellEnd"/>
            <w:r>
              <w:rPr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C89A" w14:textId="77777777" w:rsidR="00022310" w:rsidRDefault="0002231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A6F1" w14:textId="77777777" w:rsidR="00022310" w:rsidRDefault="00022310">
            <w:pPr>
              <w:pStyle w:val="TAL"/>
              <w:rPr>
                <w:i/>
                <w:lang w:eastAsia="en-GB"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5413" w14:textId="77777777" w:rsidR="00022310" w:rsidRDefault="0002231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45A7" w14:textId="77777777" w:rsidR="00022310" w:rsidRDefault="0002231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EEF6" w14:textId="77777777" w:rsidR="00022310" w:rsidRDefault="0002231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1E4B" w14:textId="77777777" w:rsidR="00022310" w:rsidRDefault="00022310">
            <w:pPr>
              <w:pStyle w:val="TAC"/>
            </w:pPr>
            <w:r>
              <w:t>ignore</w:t>
            </w:r>
          </w:p>
        </w:tc>
      </w:tr>
      <w:tr w:rsidR="00022310" w14:paraId="5B2FECF2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DC3E" w14:textId="77777777" w:rsidR="00022310" w:rsidRDefault="00022310">
            <w:pPr>
              <w:keepNext/>
              <w:keepLines/>
              <w:spacing w:after="0"/>
              <w:ind w:leftChars="100"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&gt;</w:t>
            </w:r>
            <w:proofErr w:type="spellStart"/>
            <w:r>
              <w:rPr>
                <w:b/>
                <w:sz w:val="18"/>
              </w:rPr>
              <w:t>SCell</w:t>
            </w:r>
            <w:proofErr w:type="spellEnd"/>
            <w:r>
              <w:rPr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2D48" w14:textId="77777777" w:rsidR="00022310" w:rsidRDefault="0002231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1F8A" w14:textId="77777777" w:rsidR="00022310" w:rsidRDefault="00022310">
            <w:pPr>
              <w:pStyle w:val="TAL"/>
              <w:rPr>
                <w:i/>
                <w:lang w:eastAsia="en-GB"/>
              </w:rPr>
            </w:pPr>
            <w:r>
              <w:rPr>
                <w:i/>
              </w:rPr>
              <w:t>1.. &lt;</w:t>
            </w:r>
            <w:proofErr w:type="spellStart"/>
            <w:r>
              <w:rPr>
                <w:i/>
              </w:rPr>
              <w:t>maxnoofSCells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B8B1" w14:textId="77777777" w:rsidR="00022310" w:rsidRDefault="0002231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23AF" w14:textId="77777777" w:rsidR="00022310" w:rsidRDefault="0002231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D20F" w14:textId="77777777" w:rsidR="00022310" w:rsidRDefault="00022310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48FC" w14:textId="77777777" w:rsidR="00022310" w:rsidRDefault="00022310">
            <w:pPr>
              <w:pStyle w:val="TAC"/>
            </w:pPr>
            <w:r>
              <w:t>ignore</w:t>
            </w:r>
          </w:p>
        </w:tc>
      </w:tr>
      <w:tr w:rsidR="00022310" w14:paraId="6A1E85D5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F46D" w14:textId="77777777" w:rsidR="00022310" w:rsidRDefault="00022310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>
              <w:rPr>
                <w:sz w:val="18"/>
              </w:rPr>
              <w:t>&gt;&gt;</w:t>
            </w:r>
            <w:proofErr w:type="spellStart"/>
            <w:r>
              <w:rPr>
                <w:sz w:val="18"/>
              </w:rPr>
              <w:t>SCell</w:t>
            </w:r>
            <w:proofErr w:type="spellEnd"/>
            <w:r>
              <w:rPr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E4BE" w14:textId="77777777" w:rsidR="00022310" w:rsidRDefault="000223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437D" w14:textId="77777777" w:rsidR="00022310" w:rsidRDefault="0002231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CC8F" w14:textId="77777777" w:rsidR="00022310" w:rsidRDefault="0002231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 w14:paraId="035F3BA2" w14:textId="77777777" w:rsidR="00022310" w:rsidRDefault="00022310">
            <w:pPr>
              <w:pStyle w:val="TAL"/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5EDF" w14:textId="77777777" w:rsidR="00022310" w:rsidRDefault="00022310">
            <w:pPr>
              <w:pStyle w:val="TAL"/>
            </w:pPr>
            <w:proofErr w:type="spellStart"/>
            <w:r>
              <w:t>SCell</w:t>
            </w:r>
            <w:proofErr w:type="spellEnd"/>
            <w:r>
              <w:t xml:space="preserve">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8F3A" w14:textId="77777777" w:rsidR="00022310" w:rsidRDefault="00022310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9031" w14:textId="77777777" w:rsidR="00022310" w:rsidRDefault="00022310">
            <w:pPr>
              <w:pStyle w:val="TAC"/>
            </w:pPr>
            <w:r>
              <w:t>-</w:t>
            </w:r>
          </w:p>
        </w:tc>
      </w:tr>
      <w:tr w:rsidR="00022310" w14:paraId="13083A85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3B02" w14:textId="77777777" w:rsidR="00022310" w:rsidRDefault="00022310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>
              <w:rPr>
                <w:sz w:val="18"/>
              </w:rPr>
              <w:t>&gt;&gt;</w:t>
            </w:r>
            <w:proofErr w:type="spellStart"/>
            <w:r>
              <w:rPr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9484" w14:textId="77777777" w:rsidR="00022310" w:rsidRDefault="00022310" w:rsidP="000223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6F2A" w14:textId="77777777" w:rsidR="00022310" w:rsidRDefault="00022310" w:rsidP="0002231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3E40" w14:textId="77777777" w:rsidR="00022310" w:rsidRDefault="00022310" w:rsidP="00022310">
            <w:pPr>
              <w:pStyle w:val="TAL"/>
            </w:pPr>
            <w:r>
              <w:t>INTEGER (</w:t>
            </w:r>
            <w:proofErr w:type="gramStart"/>
            <w:r>
              <w:t>1..</w:t>
            </w:r>
            <w:proofErr w:type="gramEnd"/>
            <w: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0C99" w14:textId="77777777" w:rsidR="00022310" w:rsidRDefault="00022310" w:rsidP="0002231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0560" w14:textId="77777777" w:rsidR="00022310" w:rsidRDefault="00022310" w:rsidP="0002231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0BC3" w14:textId="77777777" w:rsidR="00022310" w:rsidRDefault="00022310" w:rsidP="00022310">
            <w:pPr>
              <w:pStyle w:val="TAC"/>
            </w:pPr>
          </w:p>
        </w:tc>
      </w:tr>
      <w:tr w:rsidR="00022310" w14:paraId="5D79759B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AB67" w14:textId="77777777" w:rsidR="00022310" w:rsidRDefault="00022310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>
              <w:rPr>
                <w:sz w:val="18"/>
              </w:rPr>
              <w:t>&gt;&gt;</w:t>
            </w:r>
            <w:proofErr w:type="spellStart"/>
            <w:r>
              <w:rPr>
                <w:sz w:val="18"/>
              </w:rPr>
              <w:t>SCell</w:t>
            </w:r>
            <w:proofErr w:type="spellEnd"/>
            <w:r>
              <w:rPr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52E8" w14:textId="77777777" w:rsidR="00022310" w:rsidRDefault="00022310" w:rsidP="000223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4282" w14:textId="77777777" w:rsidR="00022310" w:rsidRDefault="00022310" w:rsidP="0002231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3FDA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Cell UL Configured</w:t>
            </w:r>
          </w:p>
          <w:p w14:paraId="3CC88B1A" w14:textId="77777777" w:rsidR="00022310" w:rsidRDefault="00022310" w:rsidP="00022310">
            <w:pPr>
              <w:pStyle w:val="TAL"/>
            </w:pPr>
            <w: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366A" w14:textId="77777777" w:rsidR="00022310" w:rsidRDefault="00022310" w:rsidP="0002231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75C5" w14:textId="77777777" w:rsidR="00022310" w:rsidRDefault="00022310" w:rsidP="0002231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EABF" w14:textId="77777777" w:rsidR="00022310" w:rsidRDefault="00022310" w:rsidP="00022310">
            <w:pPr>
              <w:pStyle w:val="TAC"/>
            </w:pPr>
          </w:p>
        </w:tc>
      </w:tr>
      <w:tr w:rsidR="00022310" w14:paraId="715CE110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9B72" w14:textId="77777777" w:rsidR="00022310" w:rsidRDefault="00022310">
            <w:pPr>
              <w:keepNext/>
              <w:keepLines/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199D" w14:textId="77777777" w:rsidR="00022310" w:rsidRDefault="0002231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7486" w14:textId="77777777" w:rsidR="00022310" w:rsidRDefault="00022310">
            <w:pPr>
              <w:pStyle w:val="TAL"/>
              <w:rPr>
                <w:i/>
                <w:lang w:eastAsia="en-GB"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2660" w14:textId="77777777" w:rsidR="00022310" w:rsidRDefault="0002231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07B7" w14:textId="77777777" w:rsidR="00022310" w:rsidRDefault="0002231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E554" w14:textId="77777777" w:rsidR="00022310" w:rsidRDefault="0002231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85EE" w14:textId="77777777" w:rsidR="00022310" w:rsidRDefault="00022310">
            <w:pPr>
              <w:pStyle w:val="TAC"/>
            </w:pPr>
          </w:p>
        </w:tc>
      </w:tr>
      <w:tr w:rsidR="00022310" w14:paraId="743B7022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0858" w14:textId="77777777" w:rsidR="00022310" w:rsidRDefault="00022310">
            <w:pPr>
              <w:keepNext/>
              <w:keepLines/>
              <w:spacing w:after="0"/>
              <w:ind w:left="113"/>
              <w:rPr>
                <w:b/>
                <w:sz w:val="18"/>
              </w:rPr>
            </w:pPr>
            <w:r>
              <w:rPr>
                <w:b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D03E" w14:textId="77777777" w:rsidR="00022310" w:rsidRDefault="0002231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9DD0" w14:textId="77777777" w:rsidR="00022310" w:rsidRDefault="00022310">
            <w:pPr>
              <w:pStyle w:val="TAL"/>
              <w:rPr>
                <w:i/>
                <w:lang w:eastAsia="en-GB"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maxnoofSRBs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EC63" w14:textId="77777777" w:rsidR="00022310" w:rsidRDefault="0002231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51CD" w14:textId="77777777" w:rsidR="00022310" w:rsidRDefault="0002231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1C62" w14:textId="77777777" w:rsidR="00022310" w:rsidRDefault="0002231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BFA2" w14:textId="77777777" w:rsidR="00022310" w:rsidRDefault="00022310">
            <w:pPr>
              <w:pStyle w:val="TAC"/>
            </w:pPr>
          </w:p>
        </w:tc>
      </w:tr>
      <w:tr w:rsidR="00022310" w14:paraId="1A7D65AA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B0BA" w14:textId="77777777" w:rsidR="00022310" w:rsidRDefault="00022310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>
              <w:rPr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AA75" w14:textId="77777777" w:rsidR="00022310" w:rsidRDefault="000223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3102" w14:textId="77777777" w:rsidR="00022310" w:rsidRDefault="0002231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DFCA" w14:textId="77777777" w:rsidR="00022310" w:rsidRDefault="00022310">
            <w:pPr>
              <w:pStyle w:val="TAL"/>
            </w:pPr>
            <w: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F57D" w14:textId="77777777" w:rsidR="00022310" w:rsidRDefault="0002231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A396" w14:textId="77777777" w:rsidR="00022310" w:rsidRDefault="0002231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8FE7" w14:textId="77777777" w:rsidR="00022310" w:rsidRDefault="00022310">
            <w:pPr>
              <w:pStyle w:val="TAC"/>
            </w:pPr>
          </w:p>
        </w:tc>
      </w:tr>
      <w:tr w:rsidR="00022310" w14:paraId="0BC38E2F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EEF1" w14:textId="77777777" w:rsidR="00022310" w:rsidRDefault="00022310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>
              <w:rPr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78A1" w14:textId="77777777" w:rsidR="00022310" w:rsidRDefault="000223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939B" w14:textId="77777777" w:rsidR="00022310" w:rsidRDefault="0002231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4FFD" w14:textId="77777777" w:rsidR="00022310" w:rsidRDefault="00022310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7CF9" w14:textId="77777777" w:rsidR="00022310" w:rsidRDefault="0002231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0AB1" w14:textId="77777777" w:rsidR="00022310" w:rsidRDefault="0002231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DE8D" w14:textId="77777777" w:rsidR="00022310" w:rsidRDefault="00022310">
            <w:pPr>
              <w:pStyle w:val="TAC"/>
            </w:pPr>
            <w:r>
              <w:t>ignore</w:t>
            </w:r>
          </w:p>
        </w:tc>
      </w:tr>
      <w:tr w:rsidR="00022310" w14:paraId="57165A6F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5513" w14:textId="77777777" w:rsidR="00022310" w:rsidRDefault="00022310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>
              <w:rPr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95FD" w14:textId="77777777" w:rsidR="00022310" w:rsidRDefault="0002231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EDD1" w14:textId="77777777" w:rsidR="00022310" w:rsidRDefault="00022310">
            <w:pPr>
              <w:pStyle w:val="TAL"/>
              <w:rPr>
                <w:i/>
                <w:lang w:eastAsia="en-GB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3BC7" w14:textId="77777777" w:rsidR="00022310" w:rsidRDefault="0002231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F465" w14:textId="77777777" w:rsidR="00022310" w:rsidRDefault="0002231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9BE3" w14:textId="77777777" w:rsidR="00022310" w:rsidRDefault="0002231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1B18" w14:textId="77777777" w:rsidR="00022310" w:rsidRDefault="00022310">
            <w:pPr>
              <w:pStyle w:val="TAC"/>
            </w:pPr>
            <w:r>
              <w:t>reject</w:t>
            </w:r>
          </w:p>
        </w:tc>
      </w:tr>
      <w:tr w:rsidR="00022310" w14:paraId="31D7FC71" w14:textId="77777777" w:rsidTr="00022310">
        <w:trPr>
          <w:trHeight w:val="138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31B0" w14:textId="77777777" w:rsidR="00022310" w:rsidRDefault="00022310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>
              <w:rPr>
                <w:b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ECDA" w14:textId="77777777" w:rsidR="00022310" w:rsidRDefault="0002231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3EB5" w14:textId="77777777" w:rsidR="00022310" w:rsidRDefault="00022310">
            <w:pPr>
              <w:pStyle w:val="TAL"/>
              <w:rPr>
                <w:i/>
                <w:lang w:eastAsia="en-GB"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maxnoofDRBs</w:t>
            </w:r>
            <w:proofErr w:type="spellEnd"/>
            <w:r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ABF4" w14:textId="77777777" w:rsidR="00022310" w:rsidRDefault="0002231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6F68" w14:textId="77777777" w:rsidR="00022310" w:rsidRDefault="0002231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B25C" w14:textId="77777777" w:rsidR="00022310" w:rsidRDefault="0002231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5B7F" w14:textId="77777777" w:rsidR="00022310" w:rsidRDefault="00022310">
            <w:pPr>
              <w:pStyle w:val="TAC"/>
            </w:pPr>
            <w:r>
              <w:t>reject</w:t>
            </w:r>
          </w:p>
        </w:tc>
      </w:tr>
      <w:tr w:rsidR="00022310" w14:paraId="1D3C7017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44B5" w14:textId="77777777" w:rsidR="00022310" w:rsidRDefault="00022310">
            <w:pPr>
              <w:keepNext/>
              <w:keepLines/>
              <w:spacing w:after="0"/>
              <w:ind w:left="284"/>
              <w:rPr>
                <w:sz w:val="18"/>
              </w:rPr>
            </w:pPr>
            <w:r>
              <w:rPr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9C6E" w14:textId="77777777" w:rsidR="00022310" w:rsidRDefault="00022310">
            <w:pPr>
              <w:pStyle w:val="TAL"/>
              <w:rPr>
                <w:lang w:eastAsia="en-GB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2F81" w14:textId="77777777" w:rsidR="00022310" w:rsidRDefault="0002231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5855" w14:textId="77777777" w:rsidR="00022310" w:rsidRDefault="00022310">
            <w:pPr>
              <w:pStyle w:val="TAL"/>
            </w:pPr>
            <w: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8102" w14:textId="77777777" w:rsidR="00022310" w:rsidRDefault="0002231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F22E" w14:textId="77777777" w:rsidR="00022310" w:rsidRDefault="00022310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C159" w14:textId="77777777" w:rsidR="00022310" w:rsidRDefault="00022310">
            <w:pPr>
              <w:pStyle w:val="TAC"/>
            </w:pPr>
          </w:p>
        </w:tc>
      </w:tr>
      <w:tr w:rsidR="00022310" w14:paraId="052B3F2E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E677" w14:textId="77777777" w:rsidR="00022310" w:rsidRDefault="00022310">
            <w:pPr>
              <w:keepNext/>
              <w:keepLines/>
              <w:spacing w:after="0"/>
              <w:ind w:left="284"/>
              <w:rPr>
                <w:sz w:val="18"/>
              </w:rPr>
            </w:pPr>
            <w:r>
              <w:rPr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4156" w14:textId="77777777" w:rsidR="00022310" w:rsidRDefault="00022310">
            <w:pPr>
              <w:pStyle w:val="TAL"/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85D7" w14:textId="77777777" w:rsidR="00022310" w:rsidRDefault="0002231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5DDA" w14:textId="77777777" w:rsidR="00022310" w:rsidRDefault="0002231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3862" w14:textId="77777777" w:rsidR="00022310" w:rsidRDefault="0002231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8C650" w14:textId="77777777" w:rsidR="00022310" w:rsidRDefault="0002231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EC8A" w14:textId="77777777" w:rsidR="00022310" w:rsidRDefault="00022310">
            <w:pPr>
              <w:pStyle w:val="TAC"/>
            </w:pPr>
            <w:r>
              <w:t>reject</w:t>
            </w:r>
          </w:p>
        </w:tc>
      </w:tr>
      <w:tr w:rsidR="00022310" w:rsidRPr="00022310" w14:paraId="3D7EFCBE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8167" w14:textId="77777777" w:rsidR="00022310" w:rsidRDefault="00022310">
            <w:pPr>
              <w:pStyle w:val="NormalArial"/>
            </w:pPr>
            <w: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4760" w14:textId="77777777" w:rsidR="00022310" w:rsidRDefault="0002231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0A7D" w14:textId="77777777" w:rsidR="00022310" w:rsidRDefault="0002231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245D" w14:textId="77777777" w:rsidR="00022310" w:rsidRDefault="00022310">
            <w:pPr>
              <w:pStyle w:val="TAL"/>
            </w:pPr>
            <w: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0483" w14:textId="77777777" w:rsidR="00022310" w:rsidRDefault="0002231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Shall be 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F1D4" w14:textId="77777777" w:rsidR="00022310" w:rsidRDefault="0002231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1C7F" w14:textId="77777777" w:rsidR="00022310" w:rsidRDefault="00022310">
            <w:pPr>
              <w:pStyle w:val="TAC"/>
            </w:pPr>
          </w:p>
        </w:tc>
      </w:tr>
      <w:tr w:rsidR="00022310" w:rsidRPr="00022310" w14:paraId="0E30B5BF" w14:textId="77777777" w:rsidTr="00022310">
        <w:trPr>
          <w:ins w:id="26" w:author="Ericsson User" w:date="2018-06-25T18:0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1149" w14:textId="6EB8F400" w:rsidR="00022310" w:rsidRDefault="00022310" w:rsidP="00022310">
            <w:pPr>
              <w:pStyle w:val="NormalArial"/>
              <w:rPr>
                <w:ins w:id="27" w:author="Ericsson User" w:date="2018-06-25T18:00:00Z"/>
              </w:rPr>
            </w:pPr>
            <w:ins w:id="28" w:author="Ericsson User" w:date="2018-06-25T18:01:00Z">
              <w:r w:rsidRPr="005F58F9">
                <w:t>&gt;&gt;</w:t>
              </w:r>
              <w:r w:rsidRPr="00CA00B9">
                <w:rPr>
                  <w:szCs w:val="24"/>
                </w:rPr>
                <w:t>gNB-CU</w:t>
              </w:r>
              <w:r>
                <w:t xml:space="preserve"> highest supported UP Version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DB1D" w14:textId="487594EB" w:rsidR="00022310" w:rsidRDefault="00022310" w:rsidP="00022310">
            <w:pPr>
              <w:pStyle w:val="TAL"/>
              <w:rPr>
                <w:ins w:id="29" w:author="Ericsson User" w:date="2018-06-25T18:00:00Z"/>
                <w:rFonts w:eastAsia="MS Mincho"/>
              </w:rPr>
            </w:pPr>
            <w:ins w:id="30" w:author="Ericsson User" w:date="2018-06-25T18:01:00Z">
              <w:r>
                <w:rPr>
                  <w:rFonts w:eastAsia="MS Mincho"/>
                  <w:lang w:eastAsia="en-GB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A6D9" w14:textId="77777777" w:rsidR="00022310" w:rsidRDefault="00022310" w:rsidP="00022310">
            <w:pPr>
              <w:pStyle w:val="TAL"/>
              <w:rPr>
                <w:ins w:id="31" w:author="Ericsson User" w:date="2018-06-25T18:0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BF55" w14:textId="61DECB05" w:rsidR="00022310" w:rsidRDefault="00022310" w:rsidP="00022310">
            <w:pPr>
              <w:pStyle w:val="TAL"/>
              <w:rPr>
                <w:ins w:id="32" w:author="Ericsson User" w:date="2018-06-25T18:00:00Z"/>
              </w:rPr>
            </w:pPr>
            <w:ins w:id="33" w:author="Ericsson User" w:date="2018-06-25T18:01:00Z">
              <w:r>
                <w:rPr>
                  <w:lang w:eastAsia="en-GB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D3F3" w14:textId="77777777" w:rsidR="00022310" w:rsidRDefault="00022310" w:rsidP="00022310">
            <w:pPr>
              <w:pStyle w:val="TAL"/>
              <w:rPr>
                <w:ins w:id="34" w:author="Ericsson User" w:date="2018-06-25T18:00:00Z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1AB3" w14:textId="77777777" w:rsidR="00022310" w:rsidRDefault="00022310" w:rsidP="00022310">
            <w:pPr>
              <w:pStyle w:val="TAC"/>
              <w:rPr>
                <w:ins w:id="35" w:author="Ericsson User" w:date="2018-06-25T18:00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FD9A" w14:textId="77777777" w:rsidR="00022310" w:rsidRDefault="00022310" w:rsidP="00022310">
            <w:pPr>
              <w:pStyle w:val="TAC"/>
              <w:rPr>
                <w:ins w:id="36" w:author="Ericsson User" w:date="2018-06-25T18:00:00Z"/>
              </w:rPr>
            </w:pPr>
          </w:p>
        </w:tc>
      </w:tr>
      <w:tr w:rsidR="00022310" w:rsidRPr="00022310" w14:paraId="0D310927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DF3D" w14:textId="77777777" w:rsidR="00022310" w:rsidRDefault="00022310" w:rsidP="00022310">
            <w:pPr>
              <w:pStyle w:val="NormalArial"/>
            </w:pPr>
            <w:r>
              <w:rPr>
                <w:b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F550" w14:textId="77777777" w:rsidR="00022310" w:rsidRDefault="00022310" w:rsidP="0002231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C2DA" w14:textId="77777777" w:rsidR="00022310" w:rsidRDefault="00022310" w:rsidP="0002231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CEEF" w14:textId="77777777" w:rsidR="00022310" w:rsidRDefault="00022310" w:rsidP="0002231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60F9" w14:textId="77777777" w:rsidR="00022310" w:rsidRDefault="00022310" w:rsidP="0002231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E222" w14:textId="77777777" w:rsidR="00022310" w:rsidRDefault="00022310" w:rsidP="0002231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1C9A" w14:textId="77777777" w:rsidR="00022310" w:rsidRDefault="00022310" w:rsidP="00022310">
            <w:pPr>
              <w:pStyle w:val="TAC"/>
            </w:pPr>
          </w:p>
        </w:tc>
      </w:tr>
      <w:tr w:rsidR="00022310" w14:paraId="6240FB74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E267" w14:textId="77777777" w:rsidR="00022310" w:rsidRDefault="00022310" w:rsidP="00022310">
            <w:pPr>
              <w:pStyle w:val="NormalArial"/>
            </w:pPr>
            <w: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5CF6" w14:textId="77777777" w:rsidR="00022310" w:rsidRDefault="00022310" w:rsidP="0002231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3783" w14:textId="77777777" w:rsidR="00022310" w:rsidRDefault="00022310" w:rsidP="0002231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7707" w14:textId="77777777" w:rsidR="00022310" w:rsidRDefault="00022310" w:rsidP="00022310">
            <w:pPr>
              <w:pStyle w:val="TAL"/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2A99" w14:textId="77777777" w:rsidR="00022310" w:rsidRDefault="00022310" w:rsidP="0002231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0E5F" w14:textId="77777777" w:rsidR="00022310" w:rsidRDefault="00022310" w:rsidP="0002231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FD60" w14:textId="77777777" w:rsidR="00022310" w:rsidRDefault="00022310" w:rsidP="00022310">
            <w:pPr>
              <w:pStyle w:val="TAC"/>
            </w:pPr>
          </w:p>
        </w:tc>
      </w:tr>
      <w:tr w:rsidR="00022310" w14:paraId="1230E186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7817" w14:textId="77777777" w:rsidR="00022310" w:rsidRDefault="00022310" w:rsidP="00022310">
            <w:pPr>
              <w:pStyle w:val="NormalArial"/>
            </w:pPr>
            <w: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FA39" w14:textId="77777777" w:rsidR="00022310" w:rsidRDefault="00022310" w:rsidP="0002231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3DE4" w14:textId="77777777" w:rsidR="00022310" w:rsidRDefault="00022310" w:rsidP="0002231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1DDC" w14:textId="77777777" w:rsidR="00022310" w:rsidRDefault="00022310" w:rsidP="00022310">
            <w:pPr>
              <w:pStyle w:val="TAL"/>
            </w:pPr>
            <w: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4615" w14:textId="77777777" w:rsidR="00022310" w:rsidRDefault="00022310" w:rsidP="0002231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6034" w14:textId="77777777" w:rsidR="00022310" w:rsidRDefault="00022310" w:rsidP="0002231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9D28" w14:textId="77777777" w:rsidR="00022310" w:rsidRDefault="00022310" w:rsidP="00022310">
            <w:pPr>
              <w:pStyle w:val="TAC"/>
            </w:pPr>
          </w:p>
        </w:tc>
      </w:tr>
      <w:tr w:rsidR="00022310" w14:paraId="5F5E2190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8AEC" w14:textId="77777777" w:rsidR="00022310" w:rsidRDefault="00022310" w:rsidP="00022310">
            <w:pPr>
              <w:pStyle w:val="NormalArial"/>
            </w:pPr>
            <w:r>
              <w:lastRenderedPageBreak/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7740" w14:textId="77777777" w:rsidR="00022310" w:rsidRDefault="00022310" w:rsidP="0002231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7AF0" w14:textId="77777777" w:rsidR="00022310" w:rsidRDefault="00022310" w:rsidP="0002231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14DD" w14:textId="77777777" w:rsidR="00022310" w:rsidRDefault="00022310" w:rsidP="00022310">
            <w:pPr>
              <w:pStyle w:val="TAL"/>
            </w:pPr>
            <w: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4DA8" w14:textId="77777777" w:rsidR="00022310" w:rsidRDefault="00022310" w:rsidP="0002231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0B1B" w14:textId="77777777" w:rsidR="00022310" w:rsidRDefault="00022310" w:rsidP="00022310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0C48" w14:textId="77777777" w:rsidR="00022310" w:rsidRDefault="00022310" w:rsidP="00022310">
            <w:pPr>
              <w:pStyle w:val="TAC"/>
            </w:pPr>
            <w:r>
              <w:t>-</w:t>
            </w:r>
          </w:p>
        </w:tc>
      </w:tr>
      <w:tr w:rsidR="00022310" w14:paraId="0670BE26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7172" w14:textId="77777777" w:rsidR="00022310" w:rsidRDefault="00022310" w:rsidP="00022310">
            <w:pPr>
              <w:pStyle w:val="NormalArial"/>
            </w:pPr>
            <w:r>
              <w:rPr>
                <w:b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FDFB" w14:textId="77777777" w:rsidR="00022310" w:rsidRDefault="00022310" w:rsidP="0002231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384F" w14:textId="77777777" w:rsidR="00022310" w:rsidRDefault="00022310" w:rsidP="0002231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 &lt;</w:t>
            </w:r>
            <w:proofErr w:type="spellStart"/>
            <w:r>
              <w:rPr>
                <w:i/>
              </w:rPr>
              <w:t>maxnoofQoSFlows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1C65" w14:textId="77777777" w:rsidR="00022310" w:rsidRDefault="00022310" w:rsidP="0002231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2589" w14:textId="77777777" w:rsidR="00022310" w:rsidRDefault="00022310" w:rsidP="0002231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C040" w14:textId="77777777" w:rsidR="00022310" w:rsidRDefault="00022310" w:rsidP="0002231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3C07" w14:textId="77777777" w:rsidR="00022310" w:rsidRDefault="00022310" w:rsidP="00022310">
            <w:pPr>
              <w:pStyle w:val="TAC"/>
            </w:pPr>
          </w:p>
        </w:tc>
      </w:tr>
      <w:tr w:rsidR="00022310" w14:paraId="52BEFC35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76F8" w14:textId="77777777" w:rsidR="00022310" w:rsidRDefault="00022310" w:rsidP="00022310">
            <w:pPr>
              <w:pStyle w:val="NormalArial"/>
            </w:pPr>
            <w:r>
              <w:t>&gt;&gt;&gt;&gt;&gt;QoS Flow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E6A7" w14:textId="77777777" w:rsidR="00022310" w:rsidRDefault="00022310" w:rsidP="0002231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75A" w14:textId="77777777" w:rsidR="00022310" w:rsidRDefault="00022310" w:rsidP="0002231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73A3" w14:textId="77777777" w:rsidR="00022310" w:rsidRDefault="00022310" w:rsidP="00022310">
            <w:pPr>
              <w:pStyle w:val="TAL"/>
            </w:pPr>
            <w: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1A0B" w14:textId="77777777" w:rsidR="00022310" w:rsidRDefault="00022310" w:rsidP="0002231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EC25" w14:textId="77777777" w:rsidR="00022310" w:rsidRDefault="00022310" w:rsidP="0002231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FA3F" w14:textId="77777777" w:rsidR="00022310" w:rsidRDefault="00022310" w:rsidP="00022310">
            <w:pPr>
              <w:pStyle w:val="TAC"/>
            </w:pPr>
          </w:p>
        </w:tc>
      </w:tr>
      <w:tr w:rsidR="00022310" w14:paraId="6DA53125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5560" w14:textId="77777777" w:rsidR="00022310" w:rsidRDefault="00022310" w:rsidP="00022310">
            <w:pPr>
              <w:pStyle w:val="NormalArial"/>
            </w:pPr>
            <w: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E85E" w14:textId="77777777" w:rsidR="00022310" w:rsidRDefault="00022310" w:rsidP="0002231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233C" w14:textId="77777777" w:rsidR="00022310" w:rsidRDefault="00022310" w:rsidP="0002231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7A68" w14:textId="77777777" w:rsidR="00022310" w:rsidRDefault="00022310" w:rsidP="00022310">
            <w:pPr>
              <w:pStyle w:val="TAL"/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B7CE" w14:textId="77777777" w:rsidR="00022310" w:rsidRDefault="00022310" w:rsidP="0002231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3361" w14:textId="77777777" w:rsidR="00022310" w:rsidRDefault="00022310" w:rsidP="0002231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C60A" w14:textId="77777777" w:rsidR="00022310" w:rsidRDefault="00022310" w:rsidP="00022310">
            <w:pPr>
              <w:pStyle w:val="TAC"/>
            </w:pPr>
          </w:p>
        </w:tc>
      </w:tr>
      <w:tr w:rsidR="00022310" w14:paraId="5AF5F48C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3C29" w14:textId="77777777" w:rsidR="00022310" w:rsidRDefault="00022310" w:rsidP="00022310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D8D2" w14:textId="77777777" w:rsidR="00022310" w:rsidRDefault="00022310" w:rsidP="0002231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C7BC" w14:textId="77777777" w:rsidR="00022310" w:rsidRDefault="00022310" w:rsidP="0002231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29CC" w14:textId="77777777" w:rsidR="00022310" w:rsidRDefault="00022310" w:rsidP="0002231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6148" w14:textId="77777777" w:rsidR="00022310" w:rsidRDefault="00022310" w:rsidP="0002231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EFC3" w14:textId="77777777" w:rsidR="00022310" w:rsidRDefault="00022310" w:rsidP="0002231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AED5" w14:textId="77777777" w:rsidR="00022310" w:rsidRDefault="00022310" w:rsidP="00022310">
            <w:pPr>
              <w:pStyle w:val="TAC"/>
            </w:pPr>
          </w:p>
        </w:tc>
      </w:tr>
      <w:tr w:rsidR="00022310" w14:paraId="54E11EA3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9087" w14:textId="77777777" w:rsidR="00022310" w:rsidRDefault="00022310" w:rsidP="00022310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>
              <w:rPr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5394" w14:textId="77777777" w:rsidR="00022310" w:rsidRDefault="00022310" w:rsidP="0002231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01A6" w14:textId="77777777" w:rsidR="00022310" w:rsidRDefault="00022310" w:rsidP="0002231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maxnoofULUPTNLInformation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0F93" w14:textId="77777777" w:rsidR="00022310" w:rsidRDefault="00022310" w:rsidP="0002231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652E" w14:textId="77777777" w:rsidR="00022310" w:rsidRDefault="00022310" w:rsidP="0002231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42F8" w14:textId="77777777" w:rsidR="00022310" w:rsidRDefault="00022310" w:rsidP="0002231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F2D8" w14:textId="77777777" w:rsidR="00022310" w:rsidRDefault="00022310" w:rsidP="00022310">
            <w:pPr>
              <w:pStyle w:val="TAC"/>
            </w:pPr>
          </w:p>
        </w:tc>
      </w:tr>
      <w:tr w:rsidR="00022310" w14:paraId="3AFDD9F5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28B5" w14:textId="77777777" w:rsidR="00022310" w:rsidRDefault="00022310" w:rsidP="00022310">
            <w:pPr>
              <w:keepNext/>
              <w:keepLines/>
              <w:spacing w:after="0"/>
              <w:ind w:left="539"/>
              <w:rPr>
                <w:sz w:val="18"/>
              </w:rPr>
            </w:pPr>
            <w:r>
              <w:rPr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8B42" w14:textId="77777777" w:rsidR="00022310" w:rsidRDefault="00022310" w:rsidP="00022310">
            <w:pPr>
              <w:pStyle w:val="TAL"/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4535" w14:textId="77777777" w:rsidR="00022310" w:rsidRDefault="00022310" w:rsidP="0002231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E11E" w14:textId="77777777" w:rsidR="00022310" w:rsidRDefault="00022310" w:rsidP="00022310">
            <w:pPr>
              <w:pStyle w:val="TAL"/>
            </w:pPr>
            <w:r>
              <w:t>UP Transport Layer Information</w:t>
            </w:r>
          </w:p>
          <w:p w14:paraId="4C19EDBA" w14:textId="77777777" w:rsidR="00022310" w:rsidRDefault="00022310" w:rsidP="00022310">
            <w:pPr>
              <w:pStyle w:val="TAL"/>
            </w:pPr>
            <w: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CA65" w14:textId="77777777" w:rsidR="00022310" w:rsidRDefault="00022310" w:rsidP="00022310">
            <w:pPr>
              <w:pStyle w:val="TAL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45A8" w14:textId="77777777" w:rsidR="00022310" w:rsidRDefault="00022310" w:rsidP="00022310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0404" w14:textId="77777777" w:rsidR="00022310" w:rsidRDefault="00022310" w:rsidP="00022310">
            <w:pPr>
              <w:pStyle w:val="TAC"/>
            </w:pPr>
            <w:r>
              <w:t>-</w:t>
            </w:r>
          </w:p>
        </w:tc>
      </w:tr>
      <w:tr w:rsidR="00022310" w14:paraId="3A2A3D40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50F0" w14:textId="77777777" w:rsidR="00022310" w:rsidRDefault="00022310" w:rsidP="00022310">
            <w:pPr>
              <w:keepNext/>
              <w:keepLines/>
              <w:spacing w:after="0"/>
              <w:ind w:firstLineChars="150" w:firstLine="270"/>
              <w:rPr>
                <w:sz w:val="18"/>
              </w:rPr>
            </w:pPr>
            <w:r>
              <w:rPr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E538" w14:textId="77777777" w:rsidR="00022310" w:rsidRDefault="00022310" w:rsidP="00022310">
            <w:pPr>
              <w:pStyle w:val="TAL"/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93F9" w14:textId="77777777" w:rsidR="00022310" w:rsidRDefault="00022310" w:rsidP="0002231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9065" w14:textId="77777777" w:rsidR="00022310" w:rsidRDefault="00022310" w:rsidP="00022310">
            <w:pPr>
              <w:pStyle w:val="TAL"/>
            </w:pPr>
            <w: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63D5" w14:textId="77777777" w:rsidR="00022310" w:rsidRDefault="00022310" w:rsidP="0002231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C701" w14:textId="77777777" w:rsidR="00022310" w:rsidRDefault="00022310" w:rsidP="00022310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6F65" w14:textId="77777777" w:rsidR="00022310" w:rsidRDefault="00022310" w:rsidP="00022310">
            <w:pPr>
              <w:pStyle w:val="TAC"/>
            </w:pPr>
          </w:p>
        </w:tc>
      </w:tr>
      <w:tr w:rsidR="00022310" w14:paraId="4BFA8FE8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85A3" w14:textId="77777777" w:rsidR="00022310" w:rsidRDefault="00022310" w:rsidP="00022310">
            <w:pPr>
              <w:keepNext/>
              <w:keepLines/>
              <w:spacing w:after="0"/>
              <w:ind w:firstLineChars="150" w:firstLine="270"/>
              <w:rPr>
                <w:sz w:val="18"/>
              </w:rPr>
            </w:pPr>
            <w:r>
              <w:rPr>
                <w:sz w:val="18"/>
              </w:rPr>
              <w:t>&gt;&gt; 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7956" w14:textId="77777777" w:rsidR="00022310" w:rsidRDefault="00022310" w:rsidP="0002231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97C8" w14:textId="77777777" w:rsidR="00022310" w:rsidRDefault="00022310" w:rsidP="0002231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BA32" w14:textId="77777777" w:rsidR="00022310" w:rsidRDefault="00022310" w:rsidP="00022310">
            <w:pPr>
              <w:pStyle w:val="TAL"/>
            </w:pPr>
            <w:r>
              <w:t xml:space="preserve">UL </w:t>
            </w:r>
            <w:proofErr w:type="spellStart"/>
            <w:r>
              <w:t>Configuraiton</w:t>
            </w:r>
            <w:proofErr w:type="spellEnd"/>
            <w:r>
              <w:t xml:space="preserve">  </w:t>
            </w:r>
          </w:p>
          <w:p w14:paraId="5FA0ECEC" w14:textId="77777777" w:rsidR="00022310" w:rsidRDefault="00022310" w:rsidP="00022310">
            <w:pPr>
              <w:pStyle w:val="TAL"/>
            </w:pPr>
            <w: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14FE" w14:textId="77777777" w:rsidR="00022310" w:rsidRDefault="00022310" w:rsidP="00022310">
            <w:pPr>
              <w:pStyle w:val="TAL"/>
            </w:pPr>
            <w:r>
              <w:t xml:space="preserve">Information about UL usage in gNB-DU.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2666" w14:textId="77777777" w:rsidR="00022310" w:rsidRDefault="00022310" w:rsidP="0002231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CD87" w14:textId="77777777" w:rsidR="00022310" w:rsidRDefault="00022310" w:rsidP="00022310">
            <w:pPr>
              <w:pStyle w:val="TAC"/>
            </w:pPr>
          </w:p>
        </w:tc>
      </w:tr>
      <w:tr w:rsidR="00022310" w:rsidRPr="00022310" w14:paraId="684B8C94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8548" w14:textId="77777777" w:rsidR="00022310" w:rsidRDefault="00022310" w:rsidP="00022310">
            <w:pPr>
              <w:keepNext/>
              <w:keepLines/>
              <w:spacing w:after="0"/>
              <w:ind w:firstLineChars="150" w:firstLine="270"/>
              <w:rPr>
                <w:sz w:val="18"/>
              </w:rPr>
            </w:pPr>
            <w:r>
              <w:rPr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F85E" w14:textId="77777777" w:rsidR="00022310" w:rsidRDefault="00022310" w:rsidP="0002231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067C" w14:textId="77777777" w:rsidR="00022310" w:rsidRDefault="00022310" w:rsidP="0002231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C92C" w14:textId="77777777" w:rsidR="00022310" w:rsidRDefault="00022310" w:rsidP="00022310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55DB" w14:textId="77777777" w:rsidR="00022310" w:rsidRDefault="00022310" w:rsidP="00022310">
            <w:pPr>
              <w:pStyle w:val="TAL"/>
            </w:pPr>
            <w:r>
              <w:t xml:space="preserve">Information on the initial state </w:t>
            </w:r>
            <w:proofErr w:type="gramStart"/>
            <w:r>
              <w:t>of  UL</w:t>
            </w:r>
            <w:proofErr w:type="gramEnd"/>
            <w:r>
              <w:t xml:space="preserve">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873A" w14:textId="77777777" w:rsidR="00022310" w:rsidRDefault="00022310" w:rsidP="0002231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9FA6" w14:textId="77777777" w:rsidR="00022310" w:rsidRDefault="00022310" w:rsidP="00022310">
            <w:pPr>
              <w:pStyle w:val="TAC"/>
            </w:pPr>
          </w:p>
        </w:tc>
      </w:tr>
      <w:tr w:rsidR="00022310" w14:paraId="4EB99B0C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EB79" w14:textId="77777777" w:rsidR="00022310" w:rsidRDefault="00022310" w:rsidP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 xml:space="preserve">Inactivity Monitoring Request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5567" w14:textId="77777777" w:rsidR="00022310" w:rsidRDefault="00022310" w:rsidP="0002231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1F17" w14:textId="77777777" w:rsidR="00022310" w:rsidRDefault="00022310" w:rsidP="0002231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AAEB" w14:textId="77777777" w:rsidR="00022310" w:rsidRDefault="00022310" w:rsidP="00022310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D2FD" w14:textId="77777777" w:rsidR="00022310" w:rsidRDefault="00022310" w:rsidP="0002231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F0AD" w14:textId="77777777" w:rsidR="00022310" w:rsidRDefault="00022310" w:rsidP="0002231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029A" w14:textId="77777777" w:rsidR="00022310" w:rsidRDefault="00022310" w:rsidP="00022310">
            <w:pPr>
              <w:pStyle w:val="TAC"/>
            </w:pPr>
            <w:r>
              <w:t>reject</w:t>
            </w:r>
          </w:p>
        </w:tc>
      </w:tr>
      <w:tr w:rsidR="00022310" w14:paraId="17DB9869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F1AD" w14:textId="77777777" w:rsidR="00022310" w:rsidRDefault="00022310" w:rsidP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RAT-Frequency Priority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5D48" w14:textId="77777777" w:rsidR="00022310" w:rsidRDefault="00022310" w:rsidP="0002231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80E" w14:textId="77777777" w:rsidR="00022310" w:rsidRDefault="00022310" w:rsidP="0002231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2410" w14:textId="77777777" w:rsidR="00022310" w:rsidRDefault="00022310" w:rsidP="00022310">
            <w:pPr>
              <w:pStyle w:val="TAL"/>
            </w:pPr>
            <w:r>
              <w:t>9.3.1.34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7812" w14:textId="77777777" w:rsidR="00022310" w:rsidRDefault="00022310" w:rsidP="0002231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007D" w14:textId="77777777" w:rsidR="00022310" w:rsidRDefault="00022310" w:rsidP="0002231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8CDB" w14:textId="77777777" w:rsidR="00022310" w:rsidRDefault="00022310" w:rsidP="00022310">
            <w:pPr>
              <w:pStyle w:val="TAC"/>
            </w:pPr>
            <w:r>
              <w:t>reject</w:t>
            </w:r>
          </w:p>
        </w:tc>
      </w:tr>
      <w:tr w:rsidR="00022310" w14:paraId="135C6AD5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A85E" w14:textId="77777777" w:rsidR="00022310" w:rsidRDefault="00022310" w:rsidP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0F23" w14:textId="77777777" w:rsidR="00022310" w:rsidRDefault="00022310" w:rsidP="0002231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AE9F" w14:textId="77777777" w:rsidR="00022310" w:rsidRDefault="00022310" w:rsidP="0002231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DBCE" w14:textId="77777777" w:rsidR="00022310" w:rsidRDefault="00022310" w:rsidP="00022310">
            <w:pPr>
              <w:pStyle w:val="TAL"/>
            </w:pPr>
            <w: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6A11" w14:textId="77777777" w:rsidR="00022310" w:rsidRDefault="00022310" w:rsidP="0002231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EE50" w14:textId="77777777" w:rsidR="00022310" w:rsidRDefault="00022310" w:rsidP="0002231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2843" w14:textId="77777777" w:rsidR="00022310" w:rsidRDefault="00022310" w:rsidP="00022310">
            <w:pPr>
              <w:pStyle w:val="TAC"/>
            </w:pPr>
            <w:r>
              <w:t>ignore</w:t>
            </w:r>
          </w:p>
        </w:tc>
      </w:tr>
      <w:tr w:rsidR="00022310" w14:paraId="4C58716D" w14:textId="77777777" w:rsidTr="0002231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34B6" w14:textId="77777777" w:rsidR="00022310" w:rsidRDefault="00022310" w:rsidP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Masked IMEISV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00F6" w14:textId="77777777" w:rsidR="00022310" w:rsidRDefault="00022310" w:rsidP="0002231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A4DA" w14:textId="77777777" w:rsidR="00022310" w:rsidRDefault="00022310" w:rsidP="0002231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FD9D" w14:textId="77777777" w:rsidR="00022310" w:rsidRDefault="00022310" w:rsidP="00022310">
            <w:pPr>
              <w:pStyle w:val="TAL"/>
            </w:pPr>
            <w:r>
              <w:t>9.3.1.55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2F47" w14:textId="77777777" w:rsidR="00022310" w:rsidRDefault="00022310" w:rsidP="0002231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8CF6" w14:textId="77777777" w:rsidR="00022310" w:rsidRDefault="00022310" w:rsidP="0002231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8EDD" w14:textId="77777777" w:rsidR="00022310" w:rsidRDefault="00022310" w:rsidP="00022310">
            <w:pPr>
              <w:pStyle w:val="TAC"/>
            </w:pPr>
            <w:r>
              <w:t>ignore</w:t>
            </w:r>
          </w:p>
        </w:tc>
      </w:tr>
    </w:tbl>
    <w:p w14:paraId="780444D3" w14:textId="77777777" w:rsidR="00022310" w:rsidRDefault="00022310" w:rsidP="00022310">
      <w:pPr>
        <w:pStyle w:val="EditorsNote"/>
        <w:rPr>
          <w:color w:val="auto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22310" w14:paraId="7F32C03C" w14:textId="77777777" w:rsidTr="0002231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57E0" w14:textId="77777777" w:rsidR="00022310" w:rsidRDefault="00022310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04B7" w14:textId="77777777" w:rsidR="00022310" w:rsidRDefault="00022310">
            <w:pPr>
              <w:pStyle w:val="TAH"/>
            </w:pPr>
            <w:r>
              <w:t>Explanation</w:t>
            </w:r>
          </w:p>
        </w:tc>
      </w:tr>
      <w:tr w:rsidR="00022310" w:rsidRPr="00022310" w14:paraId="61E08F17" w14:textId="77777777" w:rsidTr="0002231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C33E" w14:textId="77777777" w:rsidR="00022310" w:rsidRDefault="00022310">
            <w:pPr>
              <w:pStyle w:val="TAL"/>
            </w:pPr>
            <w:proofErr w:type="spellStart"/>
            <w: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0EB2" w14:textId="77777777" w:rsidR="00022310" w:rsidRDefault="00022310">
            <w:pPr>
              <w:pStyle w:val="TAL"/>
            </w:pPr>
            <w:r>
              <w:t xml:space="preserve">Maximum no. of </w:t>
            </w:r>
            <w:proofErr w:type="spellStart"/>
            <w:r>
              <w:t>SCells</w:t>
            </w:r>
            <w:proofErr w:type="spellEnd"/>
            <w:r>
              <w:t xml:space="preserve"> allowed towards one UE, the maximum value is 32.</w:t>
            </w:r>
          </w:p>
        </w:tc>
      </w:tr>
      <w:tr w:rsidR="00022310" w:rsidRPr="00022310" w14:paraId="75CBFDF9" w14:textId="77777777" w:rsidTr="0002231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49AE" w14:textId="77777777" w:rsidR="00022310" w:rsidRDefault="00022310">
            <w:pPr>
              <w:pStyle w:val="TAL"/>
            </w:pPr>
            <w:proofErr w:type="spellStart"/>
            <w:r>
              <w:t>maxnoofSRBs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A0BB" w14:textId="77777777" w:rsidR="00022310" w:rsidRDefault="00022310">
            <w:pPr>
              <w:pStyle w:val="TAL"/>
            </w:pPr>
            <w:r>
              <w:t xml:space="preserve">Maximum no. of SRB allowed towards one UE, the maximum value is 8. </w:t>
            </w:r>
          </w:p>
        </w:tc>
      </w:tr>
      <w:tr w:rsidR="00022310" w:rsidRPr="00022310" w14:paraId="4C0C2558" w14:textId="77777777" w:rsidTr="0002231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23B5" w14:textId="77777777" w:rsidR="00022310" w:rsidRDefault="00022310">
            <w:pPr>
              <w:pStyle w:val="TAL"/>
            </w:pPr>
            <w:proofErr w:type="spellStart"/>
            <w: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A01C" w14:textId="77777777" w:rsidR="00022310" w:rsidRDefault="00022310">
            <w:pPr>
              <w:pStyle w:val="TAL"/>
            </w:pPr>
            <w:r>
              <w:t xml:space="preserve">Maximum no. of DRB allowed towards one UE, the maximum value is 64. </w:t>
            </w:r>
          </w:p>
        </w:tc>
      </w:tr>
      <w:tr w:rsidR="00022310" w:rsidRPr="00022310" w14:paraId="19BD8D9D" w14:textId="77777777" w:rsidTr="0002231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6C46" w14:textId="77777777" w:rsidR="00022310" w:rsidRDefault="00022310">
            <w:pPr>
              <w:pStyle w:val="TAL"/>
            </w:pPr>
            <w:proofErr w:type="spellStart"/>
            <w:r>
              <w:t>maxnoofULUPTNLInformation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81F7" w14:textId="77777777" w:rsidR="00022310" w:rsidRDefault="00022310">
            <w:pPr>
              <w:pStyle w:val="TAL"/>
            </w:pPr>
            <w:r>
              <w:t>Maximum no. of ULUP TNL Information allowed towards one DRB, the maximum value is 2.</w:t>
            </w:r>
          </w:p>
        </w:tc>
      </w:tr>
      <w:tr w:rsidR="00022310" w:rsidRPr="00022310" w14:paraId="741DF6CA" w14:textId="77777777" w:rsidTr="0002231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924F" w14:textId="77777777" w:rsidR="00022310" w:rsidRDefault="00022310" w:rsidP="00022310">
            <w:pPr>
              <w:pStyle w:val="TAL"/>
            </w:pPr>
            <w:proofErr w:type="spellStart"/>
            <w:r>
              <w:t>maxnoofCandidateSpCells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A51C" w14:textId="77777777" w:rsidR="00022310" w:rsidRDefault="00022310" w:rsidP="00022310">
            <w:pPr>
              <w:pStyle w:val="TAL"/>
            </w:pPr>
            <w:r>
              <w:t xml:space="preserve">Maximum no. of </w:t>
            </w:r>
            <w:proofErr w:type="spellStart"/>
            <w:r>
              <w:t>SpCells</w:t>
            </w:r>
            <w:proofErr w:type="spellEnd"/>
            <w:r>
              <w:t xml:space="preserve"> allowed towards one UE, the maximum value is 64.</w:t>
            </w:r>
          </w:p>
        </w:tc>
      </w:tr>
      <w:tr w:rsidR="00022310" w:rsidRPr="00022310" w14:paraId="242B63B4" w14:textId="77777777" w:rsidTr="0002231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987F" w14:textId="77777777" w:rsidR="00022310" w:rsidRDefault="00022310" w:rsidP="00022310">
            <w:pPr>
              <w:pStyle w:val="TAL"/>
            </w:pPr>
            <w:proofErr w:type="spellStart"/>
            <w: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1661" w14:textId="77777777" w:rsidR="00022310" w:rsidRDefault="00022310" w:rsidP="00022310">
            <w:pPr>
              <w:pStyle w:val="TAL"/>
            </w:pPr>
            <w:r>
              <w:t>Maximum no. of flows allowed to be mapped to one DRB, the maximum value is 64.</w:t>
            </w:r>
          </w:p>
        </w:tc>
      </w:tr>
    </w:tbl>
    <w:p w14:paraId="69B2C516" w14:textId="77777777" w:rsidR="00F56FE1" w:rsidRPr="00022310" w:rsidRDefault="00F56FE1" w:rsidP="00536495">
      <w:pPr>
        <w:keepNext/>
        <w:keepLines/>
        <w:spacing w:before="120"/>
        <w:ind w:left="1418" w:hanging="1418"/>
        <w:outlineLvl w:val="3"/>
        <w:rPr>
          <w:sz w:val="24"/>
          <w:lang w:val="en-US" w:eastAsia="en-GB"/>
        </w:rPr>
      </w:pPr>
    </w:p>
    <w:p w14:paraId="0F070727" w14:textId="1BAA1E84" w:rsidR="00F56FE1" w:rsidRDefault="00F56FE1" w:rsidP="00F56FE1"/>
    <w:p w14:paraId="68615C08" w14:textId="7C658439" w:rsidR="00F56FE1" w:rsidRDefault="00F56FE1" w:rsidP="00F56FE1"/>
    <w:p w14:paraId="5D8E68CE" w14:textId="62EDB8A8" w:rsidR="00F56FE1" w:rsidRDefault="00F56FE1" w:rsidP="00F56FE1"/>
    <w:p w14:paraId="121954AD" w14:textId="4CEB13D0" w:rsidR="00F56FE1" w:rsidRPr="00BC0F5A" w:rsidRDefault="00F56FE1" w:rsidP="00F56FE1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3</w:t>
      </w:r>
      <w:r w:rsidRPr="00B82522">
        <w:rPr>
          <w:highlight w:val="yellow"/>
        </w:rPr>
        <w:t>-------------------------------------------</w:t>
      </w:r>
    </w:p>
    <w:p w14:paraId="11272F55" w14:textId="77777777" w:rsidR="00022310" w:rsidRDefault="00022310" w:rsidP="005F6FB7">
      <w:pPr>
        <w:pStyle w:val="Heading4"/>
        <w:numPr>
          <w:ilvl w:val="0"/>
          <w:numId w:val="0"/>
        </w:numPr>
        <w:ind w:left="864" w:hanging="864"/>
      </w:pPr>
      <w:bookmarkStart w:id="37" w:name="_Toc517378711"/>
      <w:r>
        <w:t>9.2.2.2</w:t>
      </w:r>
      <w:r>
        <w:tab/>
        <w:t>UE CONTEXT SETUP RESPONSE</w:t>
      </w:r>
      <w:bookmarkEnd w:id="37"/>
    </w:p>
    <w:p w14:paraId="274F8BAC" w14:textId="77777777" w:rsidR="00022310" w:rsidRDefault="00022310" w:rsidP="00022310">
      <w:pPr>
        <w:rPr>
          <w:rFonts w:eastAsia="Batang"/>
        </w:rPr>
      </w:pPr>
      <w:r>
        <w:t>This message is sent by the gNB-DU to confirm the setup of a UE context.</w:t>
      </w:r>
    </w:p>
    <w:p w14:paraId="31AE1D60" w14:textId="77777777" w:rsidR="00022310" w:rsidRDefault="00022310" w:rsidP="00022310">
      <w:r>
        <w:t xml:space="preserve">Direction: gNB-DU </w:t>
      </w:r>
      <w:r>
        <w:sym w:font="Symbol" w:char="F0AE"/>
      </w:r>
      <w:r>
        <w:t xml:space="preserve"> gNB-CU.</w:t>
      </w:r>
    </w:p>
    <w:tbl>
      <w:tblPr>
        <w:tblW w:w="1059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4"/>
        <w:gridCol w:w="1107"/>
        <w:gridCol w:w="1621"/>
        <w:gridCol w:w="1261"/>
        <w:gridCol w:w="1403"/>
        <w:gridCol w:w="1289"/>
        <w:gridCol w:w="1275"/>
        <w:tblGridChange w:id="38">
          <w:tblGrid>
            <w:gridCol w:w="348"/>
            <w:gridCol w:w="2286"/>
            <w:gridCol w:w="348"/>
            <w:gridCol w:w="759"/>
            <w:gridCol w:w="347"/>
            <w:gridCol w:w="1274"/>
            <w:gridCol w:w="346"/>
            <w:gridCol w:w="915"/>
            <w:gridCol w:w="345"/>
            <w:gridCol w:w="1058"/>
            <w:gridCol w:w="344"/>
            <w:gridCol w:w="945"/>
            <w:gridCol w:w="343"/>
            <w:gridCol w:w="932"/>
            <w:gridCol w:w="342"/>
          </w:tblGrid>
        </w:tblGridChange>
      </w:tblGrid>
      <w:tr w:rsidR="00022310" w14:paraId="4512D5AD" w14:textId="77777777" w:rsidTr="00022310">
        <w:trPr>
          <w:tblHeader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C82F" w14:textId="77777777" w:rsidR="00022310" w:rsidRDefault="00022310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AAE3" w14:textId="77777777" w:rsidR="00022310" w:rsidRDefault="0002231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Presence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8B06" w14:textId="77777777" w:rsidR="00022310" w:rsidRDefault="0002231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Range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46BC" w14:textId="77777777" w:rsidR="00022310" w:rsidRDefault="0002231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IE type and reference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872B" w14:textId="77777777" w:rsidR="00022310" w:rsidRDefault="0002231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Semantics description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539C" w14:textId="77777777" w:rsidR="00022310" w:rsidRDefault="0002231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Criticality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8375" w14:textId="77777777" w:rsidR="00022310" w:rsidRDefault="0002231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Assigned Criticality</w:t>
            </w:r>
          </w:p>
        </w:tc>
      </w:tr>
      <w:tr w:rsidR="00022310" w14:paraId="22E539CD" w14:textId="77777777" w:rsidTr="0002231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3432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Message Type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6703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B9E2" w14:textId="77777777" w:rsidR="00022310" w:rsidRDefault="0002231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B3C5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6DE6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E899" w14:textId="77777777" w:rsidR="00022310" w:rsidRDefault="00022310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F978" w14:textId="77777777" w:rsidR="00022310" w:rsidRDefault="00022310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022310" w14:paraId="0813F51E" w14:textId="77777777" w:rsidTr="0002231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32B5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rFonts w:eastAsia="Batang"/>
                <w:bCs/>
                <w:sz w:val="18"/>
              </w:rPr>
              <w:t>gNB-CU</w:t>
            </w:r>
            <w:r>
              <w:rPr>
                <w:bCs/>
                <w:sz w:val="18"/>
              </w:rPr>
              <w:t xml:space="preserve"> UE F1AP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1D4D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DAC1" w14:textId="77777777" w:rsidR="00022310" w:rsidRDefault="00022310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F868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5C8A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DACC" w14:textId="77777777" w:rsidR="00022310" w:rsidRDefault="00022310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9495" w14:textId="77777777" w:rsidR="00022310" w:rsidRDefault="00022310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022310" w14:paraId="73559C5B" w14:textId="77777777" w:rsidTr="0002231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4357" w14:textId="77777777" w:rsidR="00022310" w:rsidRPr="00022310" w:rsidRDefault="00022310">
            <w:pPr>
              <w:keepNext/>
              <w:keepLines/>
              <w:spacing w:after="0"/>
              <w:rPr>
                <w:rFonts w:eastAsia="Batang"/>
                <w:bCs/>
                <w:sz w:val="18"/>
                <w:lang w:val="sv-SE"/>
              </w:rPr>
            </w:pPr>
            <w:r w:rsidRPr="00022310">
              <w:rPr>
                <w:rFonts w:eastAsia="Batang"/>
                <w:bCs/>
                <w:sz w:val="18"/>
                <w:lang w:val="sv-SE"/>
              </w:rPr>
              <w:t>gNB-DU UE F1AP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0000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DDF6" w14:textId="77777777" w:rsidR="00022310" w:rsidRDefault="00022310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0321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DDE2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F93A" w14:textId="77777777" w:rsidR="00022310" w:rsidRDefault="00022310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DC8C" w14:textId="77777777" w:rsidR="00022310" w:rsidRDefault="00022310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022310" w14:paraId="4FE06135" w14:textId="77777777" w:rsidTr="0002231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436C" w14:textId="77777777" w:rsidR="00022310" w:rsidRDefault="0002231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>
              <w:rPr>
                <w:rFonts w:eastAsia="Batang"/>
                <w:bCs/>
                <w:sz w:val="18"/>
              </w:rPr>
              <w:t xml:space="preserve">DU </w:t>
            </w:r>
            <w:proofErr w:type="gramStart"/>
            <w:r>
              <w:rPr>
                <w:rFonts w:eastAsia="Batang"/>
                <w:bCs/>
                <w:sz w:val="18"/>
              </w:rPr>
              <w:t>To</w:t>
            </w:r>
            <w:proofErr w:type="gramEnd"/>
            <w:r>
              <w:rPr>
                <w:rFonts w:eastAsia="Batang"/>
                <w:bCs/>
                <w:sz w:val="18"/>
              </w:rPr>
              <w:t xml:space="preserve"> CU RRC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6386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C4A1" w14:textId="77777777" w:rsidR="00022310" w:rsidRDefault="00022310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D09C3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9.3.1.26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5D4C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162F" w14:textId="77777777" w:rsidR="00022310" w:rsidRDefault="00022310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E04A" w14:textId="77777777" w:rsidR="00022310" w:rsidRDefault="00022310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022310" w14:paraId="1DC65F34" w14:textId="77777777" w:rsidTr="0002231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FE6D" w14:textId="77777777" w:rsidR="00022310" w:rsidRDefault="0002231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>
              <w:rPr>
                <w:rFonts w:eastAsia="Batang"/>
                <w:bCs/>
                <w:sz w:val="18"/>
              </w:rPr>
              <w:t>C-RNTI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8313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43E6" w14:textId="77777777" w:rsidR="00022310" w:rsidRDefault="00022310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99C9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9.3.1.32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7596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C-RNTI allocated at the gNB-DU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AC7E" w14:textId="77777777" w:rsidR="00022310" w:rsidRDefault="00022310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5609" w14:textId="77777777" w:rsidR="00022310" w:rsidRDefault="00022310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ignore</w:t>
            </w:r>
          </w:p>
        </w:tc>
      </w:tr>
      <w:tr w:rsidR="00022310" w14:paraId="0F48FD6E" w14:textId="77777777" w:rsidTr="0002231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0FC0" w14:textId="77777777" w:rsidR="00022310" w:rsidRDefault="0002231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>
              <w:rPr>
                <w:rFonts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2BFE" w14:textId="77777777" w:rsidR="00022310" w:rsidRDefault="0002231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70AF" w14:textId="77777777" w:rsidR="00022310" w:rsidRDefault="00022310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D95D" w14:textId="77777777" w:rsidR="00022310" w:rsidRDefault="0002231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>
              <w:rPr>
                <w:rFonts w:eastAsia="Batang"/>
                <w:bCs/>
                <w:sz w:val="18"/>
              </w:rPr>
              <w:t>OCTET STRING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C54A" w14:textId="77777777" w:rsidR="00022310" w:rsidRDefault="0002231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>
              <w:rPr>
                <w:rFonts w:eastAsia="Batang"/>
                <w:bCs/>
                <w:sz w:val="18"/>
              </w:rPr>
              <w:t xml:space="preserve">Includes the </w:t>
            </w:r>
            <w:proofErr w:type="spellStart"/>
            <w:r>
              <w:rPr>
                <w:rFonts w:eastAsia="Batang"/>
                <w:bCs/>
                <w:i/>
                <w:sz w:val="18"/>
              </w:rPr>
              <w:t>SgNB</w:t>
            </w:r>
            <w:proofErr w:type="spellEnd"/>
            <w:r>
              <w:rPr>
                <w:rFonts w:eastAsia="Batang"/>
                <w:bCs/>
                <w:i/>
                <w:sz w:val="18"/>
              </w:rPr>
              <w:t xml:space="preserve"> Resource Coordination Information</w:t>
            </w:r>
            <w:r>
              <w:rPr>
                <w:rFonts w:eastAsia="Batang"/>
                <w:bCs/>
                <w:sz w:val="18"/>
              </w:rPr>
              <w:t xml:space="preserve"> IE as defined in subclause 9.2.117 of TS 36.423 [9].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6F10" w14:textId="77777777" w:rsidR="00022310" w:rsidRDefault="0002231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>
              <w:rPr>
                <w:rFonts w:eastAsia="Batang"/>
                <w:bCs/>
                <w:sz w:val="18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A814" w14:textId="77777777" w:rsidR="00022310" w:rsidRDefault="0002231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>
              <w:rPr>
                <w:rFonts w:eastAsia="Batang"/>
                <w:bCs/>
                <w:sz w:val="18"/>
              </w:rPr>
              <w:t>ignore</w:t>
            </w:r>
          </w:p>
        </w:tc>
      </w:tr>
      <w:tr w:rsidR="00022310" w14:paraId="379AC60F" w14:textId="77777777" w:rsidTr="0002231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29AB" w14:textId="77777777" w:rsidR="00022310" w:rsidRDefault="0002231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>
              <w:rPr>
                <w:rFonts w:eastAsia="Batang"/>
                <w:bCs/>
                <w:sz w:val="18"/>
              </w:rPr>
              <w:t>Full Configuration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749D" w14:textId="77777777" w:rsidR="00022310" w:rsidRDefault="0002231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8FAA" w14:textId="77777777" w:rsidR="00022310" w:rsidRDefault="00022310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447F" w14:textId="77777777" w:rsidR="00022310" w:rsidRDefault="0002231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>
              <w:rPr>
                <w:rFonts w:eastAsia="Batang"/>
                <w:bCs/>
                <w:sz w:val="18"/>
              </w:rPr>
              <w:t>ENUMERATED (full, …)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B0E0" w14:textId="77777777" w:rsidR="00022310" w:rsidRDefault="0002231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 xml:space="preserve">For EN-DC operation, this IE may be provided when </w:t>
            </w:r>
            <w:r>
              <w:rPr>
                <w:rFonts w:cs="Arial"/>
                <w:noProof/>
                <w:sz w:val="18"/>
              </w:rPr>
              <w:t xml:space="preserve">gNB-DU doesn’t understand the </w:t>
            </w:r>
            <w:r>
              <w:rPr>
                <w:rFonts w:cs="Arial"/>
                <w:i/>
                <w:noProof/>
                <w:sz w:val="18"/>
              </w:rPr>
              <w:t>CellGroupConfig</w:t>
            </w:r>
            <w:r>
              <w:rPr>
                <w:rFonts w:cs="Arial"/>
                <w:noProof/>
                <w:sz w:val="18"/>
              </w:rPr>
              <w:t xml:space="preserve"> of </w:t>
            </w:r>
            <w:proofErr w:type="spellStart"/>
            <w:r>
              <w:rPr>
                <w:rFonts w:cs="Arial"/>
                <w:i/>
                <w:sz w:val="18"/>
              </w:rPr>
              <w:t>sourceConfigSCG</w:t>
            </w:r>
            <w:proofErr w:type="spellEnd"/>
            <w:r>
              <w:rPr>
                <w:rFonts w:cs="Arial"/>
                <w:i/>
                <w:sz w:val="18"/>
              </w:rPr>
              <w:t>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5B37" w14:textId="77777777" w:rsidR="00022310" w:rsidRDefault="0002231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>
              <w:rPr>
                <w:rFonts w:eastAsia="Batang"/>
                <w:bCs/>
                <w:sz w:val="18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1EA7" w14:textId="77777777" w:rsidR="00022310" w:rsidRDefault="0002231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>
              <w:rPr>
                <w:rFonts w:eastAsia="Batang"/>
                <w:bCs/>
                <w:sz w:val="18"/>
              </w:rPr>
              <w:t>reject</w:t>
            </w:r>
          </w:p>
        </w:tc>
      </w:tr>
      <w:tr w:rsidR="00022310" w14:paraId="30303999" w14:textId="77777777" w:rsidTr="0002231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FBAD" w14:textId="77777777" w:rsidR="00022310" w:rsidRDefault="00022310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>
              <w:rPr>
                <w:b/>
                <w:sz w:val="18"/>
              </w:rPr>
              <w:t>DRB Setup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E799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CAEB" w14:textId="77777777" w:rsidR="00022310" w:rsidRDefault="00022310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>
              <w:rPr>
                <w:i/>
                <w:iCs/>
                <w:sz w:val="18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A09D" w14:textId="77777777" w:rsidR="00022310" w:rsidRDefault="00022310">
            <w:pPr>
              <w:keepLines/>
              <w:spacing w:after="240"/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A1FE" w14:textId="77777777" w:rsidR="00022310" w:rsidRDefault="00022310">
            <w:pPr>
              <w:keepLines/>
              <w:spacing w:after="240"/>
              <w:rPr>
                <w:sz w:val="18"/>
              </w:rPr>
            </w:pPr>
            <w:r>
              <w:rPr>
                <w:sz w:val="18"/>
              </w:rPr>
              <w:t>The List of DRBs which are successfully established.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69E3" w14:textId="77777777" w:rsidR="00022310" w:rsidRDefault="00022310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F06B" w14:textId="77777777" w:rsidR="00022310" w:rsidRDefault="00022310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ignore</w:t>
            </w:r>
          </w:p>
        </w:tc>
      </w:tr>
      <w:tr w:rsidR="00022310" w14:paraId="51CB53CE" w14:textId="77777777" w:rsidTr="0002231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7ED2" w14:textId="77777777" w:rsidR="00022310" w:rsidRDefault="00022310">
            <w:pPr>
              <w:keepNext/>
              <w:keepLines/>
              <w:spacing w:after="0"/>
              <w:ind w:left="142"/>
              <w:rPr>
                <w:b/>
                <w:sz w:val="18"/>
                <w:lang w:eastAsia="en-GB"/>
              </w:rPr>
            </w:pPr>
            <w:r>
              <w:rPr>
                <w:b/>
                <w:sz w:val="18"/>
              </w:rPr>
              <w:t xml:space="preserve">&gt;DRB Setup Item </w:t>
            </w:r>
            <w:proofErr w:type="spellStart"/>
            <w:r>
              <w:rPr>
                <w:b/>
                <w:sz w:val="18"/>
              </w:rPr>
              <w:t>Iist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08C5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362C" w14:textId="77777777" w:rsidR="00022310" w:rsidRDefault="00022310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>
              <w:rPr>
                <w:i/>
                <w:sz w:val="18"/>
              </w:rPr>
              <w:t>1</w:t>
            </w:r>
            <w:proofErr w:type="gramStart"/>
            <w:r>
              <w:rPr>
                <w:i/>
                <w:sz w:val="18"/>
              </w:rPr>
              <w:t xml:space="preserve"> ..</w:t>
            </w:r>
            <w:proofErr w:type="gramEnd"/>
            <w:r>
              <w:rPr>
                <w:i/>
                <w:sz w:val="18"/>
              </w:rPr>
              <w:t xml:space="preserve"> &lt;</w:t>
            </w:r>
            <w:proofErr w:type="spellStart"/>
            <w:r>
              <w:rPr>
                <w:i/>
                <w:sz w:val="18"/>
              </w:rPr>
              <w:t>maxnoofDRBs</w:t>
            </w:r>
            <w:proofErr w:type="spellEnd"/>
            <w:r>
              <w:rPr>
                <w:i/>
                <w:sz w:val="18"/>
              </w:rPr>
              <w:t>&gt;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1034" w14:textId="77777777" w:rsidR="00022310" w:rsidRDefault="00022310">
            <w:pPr>
              <w:keepLines/>
              <w:spacing w:after="240"/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42AE" w14:textId="77777777" w:rsidR="00022310" w:rsidRDefault="00022310">
            <w:pPr>
              <w:keepLines/>
              <w:spacing w:after="240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D1FF" w14:textId="77777777" w:rsidR="00022310" w:rsidRDefault="00022310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EACH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F3BC" w14:textId="77777777" w:rsidR="00022310" w:rsidRDefault="00022310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ignore</w:t>
            </w:r>
          </w:p>
        </w:tc>
      </w:tr>
      <w:tr w:rsidR="00022310" w14:paraId="555AA42E" w14:textId="77777777" w:rsidTr="0002231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DDE2" w14:textId="77777777" w:rsidR="00022310" w:rsidRDefault="00022310">
            <w:pPr>
              <w:keepNext/>
              <w:keepLines/>
              <w:spacing w:after="0"/>
              <w:ind w:left="284"/>
              <w:rPr>
                <w:sz w:val="18"/>
              </w:rPr>
            </w:pPr>
            <w:r>
              <w:rPr>
                <w:sz w:val="18"/>
              </w:rPr>
              <w:t>&gt;&gt;DRB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C4A0" w14:textId="77777777" w:rsidR="00022310" w:rsidRDefault="00022310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F755" w14:textId="77777777" w:rsidR="00022310" w:rsidRDefault="00022310">
            <w:pPr>
              <w:keepLines/>
              <w:spacing w:after="240"/>
              <w:rPr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4B7F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3C3F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397E" w14:textId="77777777" w:rsidR="00022310" w:rsidRDefault="00022310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733D" w14:textId="77777777" w:rsidR="00022310" w:rsidRDefault="0002231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022310" w14:paraId="57193624" w14:textId="77777777" w:rsidTr="00022310">
        <w:trPr>
          <w:ins w:id="39" w:author="Ericsson User" w:date="2018-06-25T18:03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6E89" w14:textId="79F78ECE" w:rsidR="00022310" w:rsidRDefault="00022310" w:rsidP="00022310">
            <w:pPr>
              <w:keepNext/>
              <w:keepLines/>
              <w:spacing w:after="0"/>
              <w:ind w:left="284"/>
              <w:rPr>
                <w:ins w:id="40" w:author="Ericsson User" w:date="2018-06-25T18:03:00Z"/>
                <w:sz w:val="18"/>
              </w:rPr>
            </w:pPr>
            <w:ins w:id="41" w:author="Ericsson User" w:date="2018-06-25T18:03:00Z">
              <w:r w:rsidRPr="005F58F9">
                <w:rPr>
                  <w:sz w:val="18"/>
                </w:rPr>
                <w:t>&gt;&gt;</w:t>
              </w:r>
              <w:r>
                <w:t>Highest Supported UP Version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66F8" w14:textId="292E7198" w:rsidR="00022310" w:rsidRDefault="00022310" w:rsidP="00022310">
            <w:pPr>
              <w:keepNext/>
              <w:keepLines/>
              <w:spacing w:after="0"/>
              <w:rPr>
                <w:ins w:id="42" w:author="Ericsson User" w:date="2018-06-25T18:03:00Z"/>
                <w:sz w:val="18"/>
              </w:rPr>
            </w:pPr>
            <w:ins w:id="43" w:author="Ericsson User" w:date="2018-06-25T18:03:00Z">
              <w:r>
                <w:rPr>
                  <w:sz w:val="18"/>
                  <w:lang w:eastAsia="en-GB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12D6" w14:textId="77777777" w:rsidR="00022310" w:rsidRDefault="00022310" w:rsidP="00022310">
            <w:pPr>
              <w:keepLines/>
              <w:spacing w:after="240"/>
              <w:rPr>
                <w:ins w:id="44" w:author="Ericsson User" w:date="2018-06-25T18:03:00Z"/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4DF1" w14:textId="75C89853" w:rsidR="00022310" w:rsidRDefault="00022310" w:rsidP="00022310">
            <w:pPr>
              <w:keepNext/>
              <w:keepLines/>
              <w:spacing w:after="0"/>
              <w:rPr>
                <w:ins w:id="45" w:author="Ericsson User" w:date="2018-06-25T18:03:00Z"/>
                <w:sz w:val="18"/>
              </w:rPr>
            </w:pPr>
            <w:ins w:id="46" w:author="Ericsson User" w:date="2018-06-25T18:03:00Z">
              <w:r>
                <w:rPr>
                  <w:sz w:val="18"/>
                  <w:lang w:eastAsia="en-GB"/>
                </w:rPr>
                <w:t>9.3.1.x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0B36" w14:textId="77777777" w:rsidR="00022310" w:rsidRDefault="00022310" w:rsidP="00022310">
            <w:pPr>
              <w:keepNext/>
              <w:keepLines/>
              <w:spacing w:after="0"/>
              <w:rPr>
                <w:ins w:id="47" w:author="Ericsson User" w:date="2018-06-25T18:03:00Z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0FB4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ins w:id="48" w:author="Ericsson User" w:date="2018-06-25T18:03:00Z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343F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ins w:id="49" w:author="Ericsson User" w:date="2018-06-25T18:03:00Z"/>
                <w:sz w:val="18"/>
              </w:rPr>
            </w:pPr>
          </w:p>
        </w:tc>
      </w:tr>
      <w:tr w:rsidR="00022310" w:rsidRPr="00022310" w14:paraId="00677DFB" w14:textId="77777777" w:rsidTr="0002231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5B52" w14:textId="77777777" w:rsidR="00022310" w:rsidRDefault="00022310" w:rsidP="00022310">
            <w:pPr>
              <w:keepNext/>
              <w:keepLines/>
              <w:spacing w:after="0"/>
              <w:ind w:left="284"/>
              <w:rPr>
                <w:sz w:val="18"/>
              </w:rPr>
            </w:pPr>
            <w:r>
              <w:rPr>
                <w:sz w:val="18"/>
              </w:rPr>
              <w:t>&gt;&gt;LCID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0DC4" w14:textId="77777777" w:rsidR="00022310" w:rsidRDefault="00022310" w:rsidP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DBCA" w14:textId="77777777" w:rsidR="00022310" w:rsidRDefault="00022310" w:rsidP="00022310">
            <w:pPr>
              <w:keepLines/>
              <w:spacing w:after="240"/>
              <w:rPr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A815" w14:textId="77777777" w:rsidR="00022310" w:rsidRDefault="00022310" w:rsidP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9.3.1.35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DCFD" w14:textId="77777777" w:rsidR="00022310" w:rsidRDefault="00022310" w:rsidP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 xml:space="preserve">LCID for the primary path if </w:t>
            </w:r>
            <w:proofErr w:type="gramStart"/>
            <w:r>
              <w:rPr>
                <w:sz w:val="18"/>
              </w:rPr>
              <w:t>PDCP  duplication</w:t>
            </w:r>
            <w:proofErr w:type="gramEnd"/>
            <w:r>
              <w:rPr>
                <w:sz w:val="18"/>
              </w:rPr>
              <w:t xml:space="preserve"> is applied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8199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7A15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022310" w14:paraId="5FB67755" w14:textId="77777777" w:rsidTr="0002231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AD86" w14:textId="77777777" w:rsidR="00022310" w:rsidRDefault="00022310" w:rsidP="00022310">
            <w:pPr>
              <w:keepNext/>
              <w:keepLines/>
              <w:spacing w:after="0"/>
              <w:ind w:left="284"/>
              <w:rPr>
                <w:sz w:val="18"/>
              </w:rPr>
            </w:pPr>
            <w:r>
              <w:rPr>
                <w:b/>
                <w:sz w:val="18"/>
              </w:rPr>
              <w:t>&gt;&gt;DL UP TNL Information to be setup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AF04" w14:textId="77777777" w:rsidR="00022310" w:rsidRDefault="00022310" w:rsidP="0002231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23A9" w14:textId="77777777" w:rsidR="00022310" w:rsidRDefault="00022310" w:rsidP="00022310">
            <w:pPr>
              <w:keepNext/>
              <w:keepLines/>
              <w:spacing w:after="0"/>
              <w:rPr>
                <w:i/>
                <w:sz w:val="18"/>
              </w:rPr>
            </w:pPr>
            <w:r>
              <w:rPr>
                <w:i/>
                <w:sz w:val="18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0A4D" w14:textId="77777777" w:rsidR="00022310" w:rsidRDefault="00022310" w:rsidP="0002231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E1D9" w14:textId="77777777" w:rsidR="00022310" w:rsidRDefault="00022310" w:rsidP="0002231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0C4F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21AB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022310" w14:paraId="444E27F0" w14:textId="77777777" w:rsidTr="0002231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EC64" w14:textId="77777777" w:rsidR="00022310" w:rsidRDefault="00022310" w:rsidP="00022310">
            <w:pPr>
              <w:keepNext/>
              <w:keepLines/>
              <w:spacing w:after="0"/>
              <w:ind w:left="542"/>
              <w:rPr>
                <w:sz w:val="18"/>
              </w:rPr>
            </w:pPr>
            <w:r>
              <w:rPr>
                <w:b/>
                <w:sz w:val="18"/>
              </w:rPr>
              <w:t>&gt;&gt;&gt; DL UP TNL Information to Be Setup Item IEs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A379" w14:textId="77777777" w:rsidR="00022310" w:rsidRDefault="00022310" w:rsidP="0002231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4F91" w14:textId="77777777" w:rsidR="00022310" w:rsidRDefault="00022310" w:rsidP="00022310">
            <w:pPr>
              <w:keepNext/>
              <w:keepLines/>
              <w:spacing w:after="0"/>
              <w:rPr>
                <w:i/>
                <w:sz w:val="18"/>
              </w:rPr>
            </w:pPr>
            <w:r>
              <w:rPr>
                <w:i/>
                <w:sz w:val="18"/>
              </w:rPr>
              <w:t>1</w:t>
            </w:r>
            <w:proofErr w:type="gramStart"/>
            <w:r>
              <w:rPr>
                <w:i/>
                <w:sz w:val="18"/>
              </w:rPr>
              <w:t xml:space="preserve"> ..</w:t>
            </w:r>
            <w:proofErr w:type="gramEnd"/>
            <w:r>
              <w:rPr>
                <w:i/>
                <w:sz w:val="18"/>
              </w:rPr>
              <w:t xml:space="preserve"> &lt;</w:t>
            </w:r>
            <w:proofErr w:type="spellStart"/>
            <w:r>
              <w:rPr>
                <w:i/>
                <w:sz w:val="18"/>
              </w:rPr>
              <w:t>maxnoofDLUPTNLInformation</w:t>
            </w:r>
            <w:proofErr w:type="spellEnd"/>
            <w:r>
              <w:rPr>
                <w:i/>
                <w:sz w:val="18"/>
              </w:rPr>
              <w:t>&gt;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5C1F" w14:textId="77777777" w:rsidR="00022310" w:rsidRDefault="00022310" w:rsidP="0002231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110" w14:textId="77777777" w:rsidR="00022310" w:rsidRDefault="00022310" w:rsidP="0002231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E773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E8F0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022310" w:rsidRPr="00022310" w14:paraId="2E85A7B4" w14:textId="77777777" w:rsidTr="0002231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F97C" w14:textId="77777777" w:rsidR="00022310" w:rsidRDefault="00022310" w:rsidP="00022310">
            <w:pPr>
              <w:keepNext/>
              <w:keepLines/>
              <w:spacing w:after="0"/>
              <w:ind w:leftChars="341" w:left="682"/>
              <w:rPr>
                <w:rFonts w:eastAsia="MS Mincho"/>
                <w:sz w:val="18"/>
              </w:rPr>
            </w:pPr>
            <w:r>
              <w:rPr>
                <w:sz w:val="18"/>
              </w:rPr>
              <w:t>&gt;&gt;&gt;&gt;DL UP TNL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AE9D" w14:textId="77777777" w:rsidR="00022310" w:rsidRDefault="00022310" w:rsidP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8917" w14:textId="77777777" w:rsidR="00022310" w:rsidRDefault="00022310" w:rsidP="00022310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F8D8" w14:textId="77777777" w:rsidR="00022310" w:rsidRDefault="00022310" w:rsidP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UP Transport Layer Information</w:t>
            </w:r>
          </w:p>
          <w:p w14:paraId="054A46DF" w14:textId="77777777" w:rsidR="00022310" w:rsidRDefault="00022310" w:rsidP="00022310">
            <w:pPr>
              <w:keepLines/>
              <w:spacing w:after="0"/>
            </w:pPr>
            <w:r>
              <w:rPr>
                <w:sz w:val="18"/>
              </w:rPr>
              <w:t>9.3.2.1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88AB" w14:textId="77777777" w:rsidR="00022310" w:rsidRDefault="00022310" w:rsidP="00022310">
            <w:pPr>
              <w:keepLines/>
              <w:spacing w:after="0"/>
              <w:rPr>
                <w:sz w:val="18"/>
                <w:szCs w:val="18"/>
              </w:rPr>
            </w:pPr>
            <w:r>
              <w:rPr>
                <w:sz w:val="18"/>
              </w:rPr>
              <w:t>gNB-DU endpoint of the F1 transport bearer. For delivery of DL PDUs.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CFAE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0B98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022310" w14:paraId="1A5BBC51" w14:textId="77777777" w:rsidTr="0002231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63EE" w14:textId="77777777" w:rsidR="00022310" w:rsidRDefault="00022310" w:rsidP="00022310">
            <w:pPr>
              <w:keepNext/>
              <w:keepLines/>
              <w:spacing w:after="0"/>
              <w:rPr>
                <w:rFonts w:eastAsia="MS Mincho"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SRB Failed to Setup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7C80" w14:textId="77777777" w:rsidR="00022310" w:rsidRDefault="00022310" w:rsidP="0002231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0894" w14:textId="77777777" w:rsidR="00022310" w:rsidRDefault="00022310" w:rsidP="0002231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>
              <w:rPr>
                <w:rFonts w:cs="Arial"/>
                <w:i/>
                <w:iCs/>
                <w:sz w:val="18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D394" w14:textId="77777777" w:rsidR="00022310" w:rsidRDefault="00022310" w:rsidP="00022310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CF5A" w14:textId="77777777" w:rsidR="00022310" w:rsidRDefault="00022310" w:rsidP="00022310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6976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D5CC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ignore</w:t>
            </w:r>
          </w:p>
        </w:tc>
      </w:tr>
      <w:tr w:rsidR="00022310" w14:paraId="039F6A22" w14:textId="77777777" w:rsidTr="0002231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34A9" w14:textId="77777777" w:rsidR="00022310" w:rsidRDefault="00022310" w:rsidP="00022310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0AF0" w14:textId="77777777" w:rsidR="00022310" w:rsidRDefault="00022310" w:rsidP="0002231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8756" w14:textId="77777777" w:rsidR="00022310" w:rsidRDefault="00022310" w:rsidP="0002231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>
              <w:rPr>
                <w:rFonts w:cs="Arial"/>
                <w:i/>
                <w:sz w:val="18"/>
              </w:rPr>
              <w:t>1</w:t>
            </w:r>
            <w:proofErr w:type="gramStart"/>
            <w:r>
              <w:rPr>
                <w:rFonts w:cs="Arial"/>
                <w:i/>
                <w:sz w:val="18"/>
              </w:rPr>
              <w:t xml:space="preserve"> ..</w:t>
            </w:r>
            <w:proofErr w:type="gramEnd"/>
            <w:r>
              <w:rPr>
                <w:rFonts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cs="Arial"/>
                <w:i/>
                <w:sz w:val="18"/>
              </w:rPr>
              <w:t>maxnoofSRBs</w:t>
            </w:r>
            <w:proofErr w:type="spellEnd"/>
            <w:r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A22B" w14:textId="77777777" w:rsidR="00022310" w:rsidRDefault="00022310" w:rsidP="00022310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20BD" w14:textId="77777777" w:rsidR="00022310" w:rsidRDefault="00022310" w:rsidP="00022310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D9B0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EACH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056A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ignore</w:t>
            </w:r>
          </w:p>
        </w:tc>
      </w:tr>
      <w:tr w:rsidR="00022310" w14:paraId="0508DC6C" w14:textId="77777777" w:rsidTr="0002231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5DCA" w14:textId="77777777" w:rsidR="00022310" w:rsidRDefault="00022310" w:rsidP="00022310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&gt;&gt;SRB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D424" w14:textId="77777777" w:rsidR="00022310" w:rsidRDefault="00022310" w:rsidP="00022310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470A" w14:textId="77777777" w:rsidR="00022310" w:rsidRDefault="00022310" w:rsidP="00022310">
            <w:pPr>
              <w:keepLines/>
              <w:spacing w:after="0"/>
              <w:rPr>
                <w:rFonts w:cs="Arial"/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1BEE" w14:textId="77777777" w:rsidR="00022310" w:rsidRDefault="00022310" w:rsidP="00022310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5660" w14:textId="77777777" w:rsidR="00022310" w:rsidRDefault="00022310" w:rsidP="0002231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5D58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C2DA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-</w:t>
            </w:r>
          </w:p>
        </w:tc>
      </w:tr>
      <w:tr w:rsidR="00022310" w14:paraId="453CEB18" w14:textId="77777777" w:rsidTr="0002231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C9B1" w14:textId="77777777" w:rsidR="00022310" w:rsidRDefault="00022310" w:rsidP="00022310">
            <w:pPr>
              <w:keepNext/>
              <w:keepLines/>
              <w:spacing w:after="0"/>
              <w:ind w:left="284"/>
              <w:rPr>
                <w:rFonts w:cs="Arial"/>
                <w:b/>
                <w:sz w:val="18"/>
              </w:rPr>
            </w:pPr>
            <w:r>
              <w:rPr>
                <w:rFonts w:cs="Arial"/>
                <w:sz w:val="18"/>
              </w:rPr>
              <w:t>&gt;&gt;Cause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261F3" w14:textId="77777777" w:rsidR="00022310" w:rsidRDefault="00022310" w:rsidP="00022310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8F48" w14:textId="77777777" w:rsidR="00022310" w:rsidRDefault="00022310" w:rsidP="0002231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7521" w14:textId="77777777" w:rsidR="00022310" w:rsidRDefault="00022310" w:rsidP="00022310">
            <w:pPr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40C4" w14:textId="77777777" w:rsidR="00022310" w:rsidRDefault="00022310" w:rsidP="00022310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6782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CAEF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ignore</w:t>
            </w:r>
          </w:p>
        </w:tc>
      </w:tr>
      <w:tr w:rsidR="00022310" w14:paraId="3333D9B2" w14:textId="77777777" w:rsidTr="0002231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E15E" w14:textId="77777777" w:rsidR="00022310" w:rsidRDefault="00022310" w:rsidP="00022310">
            <w:pPr>
              <w:keepNext/>
              <w:keepLines/>
              <w:spacing w:after="0"/>
              <w:rPr>
                <w:rFonts w:eastAsia="MS Mincho"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DRB Failed to Setup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B156" w14:textId="77777777" w:rsidR="00022310" w:rsidRDefault="00022310" w:rsidP="0002231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F016" w14:textId="77777777" w:rsidR="00022310" w:rsidRDefault="00022310" w:rsidP="0002231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>
              <w:rPr>
                <w:rFonts w:cs="Arial"/>
                <w:i/>
                <w:iCs/>
                <w:sz w:val="18"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62C" w14:textId="77777777" w:rsidR="00022310" w:rsidRDefault="00022310" w:rsidP="00022310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704D" w14:textId="77777777" w:rsidR="00022310" w:rsidRDefault="00022310" w:rsidP="00022310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1FCD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CF8C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ignore</w:t>
            </w:r>
          </w:p>
        </w:tc>
      </w:tr>
      <w:tr w:rsidR="00022310" w14:paraId="73AE7C21" w14:textId="77777777" w:rsidTr="0002231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3F1A" w14:textId="77777777" w:rsidR="00022310" w:rsidRDefault="00022310" w:rsidP="00022310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lastRenderedPageBreak/>
              <w:t xml:space="preserve">&gt;DRB Failed to Setup Item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C68D" w14:textId="77777777" w:rsidR="00022310" w:rsidRDefault="00022310" w:rsidP="0002231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DD99" w14:textId="77777777" w:rsidR="00022310" w:rsidRDefault="00022310" w:rsidP="0002231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>
              <w:rPr>
                <w:rFonts w:cs="Arial"/>
                <w:i/>
                <w:sz w:val="18"/>
              </w:rPr>
              <w:t>1</w:t>
            </w:r>
            <w:proofErr w:type="gramStart"/>
            <w:r>
              <w:rPr>
                <w:rFonts w:cs="Arial"/>
                <w:i/>
                <w:sz w:val="18"/>
              </w:rPr>
              <w:t xml:space="preserve"> ..</w:t>
            </w:r>
            <w:proofErr w:type="gramEnd"/>
            <w:r>
              <w:rPr>
                <w:rFonts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cs="Arial"/>
                <w:i/>
                <w:sz w:val="18"/>
              </w:rPr>
              <w:t>maxnoofDRBs</w:t>
            </w:r>
            <w:proofErr w:type="spellEnd"/>
            <w:r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1046" w14:textId="77777777" w:rsidR="00022310" w:rsidRDefault="00022310" w:rsidP="00022310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112B" w14:textId="77777777" w:rsidR="00022310" w:rsidRDefault="00022310" w:rsidP="00022310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59E3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EACH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4D4F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ignore</w:t>
            </w:r>
          </w:p>
        </w:tc>
      </w:tr>
      <w:tr w:rsidR="00022310" w14:paraId="0C4E2AEF" w14:textId="77777777" w:rsidTr="0002231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F32E" w14:textId="77777777" w:rsidR="00022310" w:rsidRDefault="00022310" w:rsidP="00022310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&gt;&gt;DRB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E27C" w14:textId="77777777" w:rsidR="00022310" w:rsidRDefault="00022310" w:rsidP="00022310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806B" w14:textId="77777777" w:rsidR="00022310" w:rsidRDefault="00022310" w:rsidP="00022310">
            <w:pPr>
              <w:keepLines/>
              <w:spacing w:after="0"/>
              <w:rPr>
                <w:rFonts w:cs="Arial"/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6CC1" w14:textId="77777777" w:rsidR="00022310" w:rsidRDefault="00022310" w:rsidP="00022310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E089" w14:textId="77777777" w:rsidR="00022310" w:rsidRDefault="00022310" w:rsidP="0002231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B8FF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BE37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-</w:t>
            </w:r>
          </w:p>
        </w:tc>
      </w:tr>
      <w:tr w:rsidR="00022310" w14:paraId="761E3601" w14:textId="77777777" w:rsidTr="0002231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DC55" w14:textId="77777777" w:rsidR="00022310" w:rsidRDefault="00022310" w:rsidP="00022310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&gt;&gt;Cause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639F" w14:textId="77777777" w:rsidR="00022310" w:rsidRDefault="00022310" w:rsidP="00022310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B430" w14:textId="77777777" w:rsidR="00022310" w:rsidRDefault="00022310" w:rsidP="00022310">
            <w:pPr>
              <w:keepLines/>
              <w:spacing w:after="0"/>
              <w:rPr>
                <w:rFonts w:cs="Arial"/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5EB7" w14:textId="77777777" w:rsidR="00022310" w:rsidRDefault="00022310" w:rsidP="00022310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850C" w14:textId="77777777" w:rsidR="00022310" w:rsidRDefault="00022310" w:rsidP="0002231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ECDC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830C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ignore</w:t>
            </w:r>
          </w:p>
        </w:tc>
      </w:tr>
      <w:tr w:rsidR="00022310" w14:paraId="3819BA60" w14:textId="77777777" w:rsidTr="00022310">
        <w:tblPrEx>
          <w:tblW w:w="10590" w:type="dxa"/>
          <w:tblInd w:w="-11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0" w:author="CR0001r2" w:date="2018-03-31T16:58:00Z">
            <w:tblPrEx>
              <w:tblW w:w="10590" w:type="dxa"/>
              <w:tblInd w:w="-1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PrChange w:id="51" w:author="CR0001r2" w:date="2018-03-31T16:58:00Z">
            <w:trPr>
              <w:gridBefore w:val="1"/>
            </w:trPr>
          </w:trPrChange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CR0001r2" w:date="2018-03-31T16:58:00Z">
              <w:tcPr>
                <w:tcW w:w="2634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00AAB9E" w14:textId="77777777" w:rsidR="00022310" w:rsidRDefault="00022310" w:rsidP="00022310">
            <w:pPr>
              <w:keepNext/>
              <w:keepLines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cs="Arial"/>
                <w:b/>
                <w:sz w:val="18"/>
              </w:rPr>
              <w:t>SCell</w:t>
            </w:r>
            <w:proofErr w:type="spellEnd"/>
            <w:r>
              <w:rPr>
                <w:rFonts w:cs="Arial"/>
                <w:b/>
                <w:sz w:val="18"/>
              </w:rPr>
              <w:t xml:space="preserve"> Failed </w:t>
            </w:r>
            <w:proofErr w:type="gramStart"/>
            <w:r>
              <w:rPr>
                <w:rFonts w:cs="Arial"/>
                <w:b/>
                <w:sz w:val="18"/>
              </w:rPr>
              <w:t>To</w:t>
            </w:r>
            <w:proofErr w:type="gramEnd"/>
            <w:r>
              <w:rPr>
                <w:rFonts w:cs="Arial"/>
                <w:b/>
                <w:sz w:val="18"/>
              </w:rPr>
              <w:t xml:space="preserve"> Setup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CR0001r2" w:date="2018-03-31T16:58:00Z">
              <w:tcPr>
                <w:tcW w:w="1106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34668B90" w14:textId="77777777" w:rsidR="00022310" w:rsidRDefault="00022310" w:rsidP="00022310">
            <w:pPr>
              <w:pStyle w:val="TAL"/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CR0001r2" w:date="2018-03-31T16:58:00Z">
              <w:tcPr>
                <w:tcW w:w="162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D04F1DF" w14:textId="77777777" w:rsidR="00022310" w:rsidRDefault="00022310" w:rsidP="0002231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CR0001r2" w:date="2018-03-31T16:58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21BFE855" w14:textId="77777777" w:rsidR="00022310" w:rsidRDefault="00022310" w:rsidP="00022310">
            <w:pPr>
              <w:pStyle w:val="TAL"/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CR0001r2" w:date="2018-03-31T16:58:00Z">
              <w:tcPr>
                <w:tcW w:w="1402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5A40C311" w14:textId="77777777" w:rsidR="00022310" w:rsidRDefault="00022310" w:rsidP="00022310">
            <w:pPr>
              <w:pStyle w:val="TAL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CR0001r2" w:date="2018-03-31T16:58:00Z">
              <w:tcPr>
                <w:tcW w:w="1288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1885A3E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CR0001r2" w:date="2018-03-31T16:58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6FAA1B0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ignore</w:t>
            </w:r>
          </w:p>
        </w:tc>
      </w:tr>
      <w:tr w:rsidR="00022310" w14:paraId="7A6CCEEC" w14:textId="77777777" w:rsidTr="00022310">
        <w:tblPrEx>
          <w:tblW w:w="10590" w:type="dxa"/>
          <w:tblInd w:w="-11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9" w:author="CR0001r2" w:date="2018-03-31T16:58:00Z">
            <w:tblPrEx>
              <w:tblW w:w="10590" w:type="dxa"/>
              <w:tblInd w:w="-1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PrChange w:id="60" w:author="CR0001r2" w:date="2018-03-31T16:58:00Z">
            <w:trPr>
              <w:gridBefore w:val="1"/>
            </w:trPr>
          </w:trPrChange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CR0001r2" w:date="2018-03-31T16:58:00Z">
              <w:tcPr>
                <w:tcW w:w="2634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E0FC738" w14:textId="77777777" w:rsidR="00022310" w:rsidRDefault="00022310" w:rsidP="00022310">
            <w:pPr>
              <w:keepNext/>
              <w:keepLines/>
              <w:spacing w:after="0"/>
              <w:ind w:left="142"/>
              <w:rPr>
                <w:rFonts w:ascii="Times New Roman" w:hAnsi="Times New Roman"/>
              </w:rPr>
            </w:pPr>
            <w:r>
              <w:rPr>
                <w:rFonts w:cs="Arial"/>
                <w:b/>
                <w:sz w:val="18"/>
              </w:rPr>
              <w:t>&gt;</w:t>
            </w:r>
            <w:proofErr w:type="spellStart"/>
            <w:r>
              <w:rPr>
                <w:rFonts w:cs="Arial"/>
                <w:b/>
                <w:sz w:val="18"/>
              </w:rPr>
              <w:t>SCell</w:t>
            </w:r>
            <w:proofErr w:type="spellEnd"/>
            <w:r>
              <w:rPr>
                <w:rFonts w:cs="Arial"/>
                <w:b/>
                <w:sz w:val="18"/>
              </w:rPr>
              <w:t xml:space="preserve"> Failed to Setup Item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CR0001r2" w:date="2018-03-31T16:58:00Z">
              <w:tcPr>
                <w:tcW w:w="1106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4E5AA116" w14:textId="77777777" w:rsidR="00022310" w:rsidRDefault="00022310" w:rsidP="00022310">
            <w:pPr>
              <w:pStyle w:val="TAL"/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CR0001r2" w:date="2018-03-31T16:58:00Z">
              <w:tcPr>
                <w:tcW w:w="162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5E2987F" w14:textId="77777777" w:rsidR="00022310" w:rsidRDefault="00022310" w:rsidP="0002231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maxnoofSCells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CR0001r2" w:date="2018-03-31T16:58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6100E8E5" w14:textId="77777777" w:rsidR="00022310" w:rsidRDefault="00022310" w:rsidP="00022310">
            <w:pPr>
              <w:pStyle w:val="TAL"/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CR0001r2" w:date="2018-03-31T16:58:00Z">
              <w:tcPr>
                <w:tcW w:w="1402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7AF39233" w14:textId="77777777" w:rsidR="00022310" w:rsidRDefault="00022310" w:rsidP="00022310">
            <w:pPr>
              <w:pStyle w:val="TAL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CR0001r2" w:date="2018-03-31T16:58:00Z">
              <w:tcPr>
                <w:tcW w:w="1288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D3C95C7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EACH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CR0001r2" w:date="2018-03-31T16:58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84AD8D2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ignore</w:t>
            </w:r>
          </w:p>
        </w:tc>
      </w:tr>
      <w:tr w:rsidR="00022310" w14:paraId="29C480F4" w14:textId="77777777" w:rsidTr="00022310">
        <w:tblPrEx>
          <w:tblW w:w="10590" w:type="dxa"/>
          <w:tblInd w:w="-11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8" w:author="CR0001r2" w:date="2018-03-31T16:58:00Z">
            <w:tblPrEx>
              <w:tblW w:w="10590" w:type="dxa"/>
              <w:tblInd w:w="-1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PrChange w:id="69" w:author="CR0001r2" w:date="2018-03-31T16:58:00Z">
            <w:trPr>
              <w:gridBefore w:val="1"/>
            </w:trPr>
          </w:trPrChange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CR0001r2" w:date="2018-03-31T16:58:00Z">
              <w:tcPr>
                <w:tcW w:w="2634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B4B1D62" w14:textId="77777777" w:rsidR="00022310" w:rsidRDefault="00022310" w:rsidP="00022310">
            <w:pPr>
              <w:keepNext/>
              <w:keepLines/>
              <w:spacing w:after="0"/>
              <w:ind w:left="284"/>
              <w:rPr>
                <w:rFonts w:ascii="Times New Roman" w:hAnsi="Times New Roman"/>
              </w:rPr>
            </w:pPr>
            <w:r>
              <w:rPr>
                <w:rFonts w:cs="Arial"/>
                <w:sz w:val="18"/>
              </w:rPr>
              <w:t>&gt;&gt;</w:t>
            </w:r>
            <w:proofErr w:type="spellStart"/>
            <w:r>
              <w:rPr>
                <w:rFonts w:cs="Arial"/>
                <w:sz w:val="18"/>
              </w:rPr>
              <w:t>SCell</w:t>
            </w:r>
            <w:proofErr w:type="spellEnd"/>
            <w:r>
              <w:rPr>
                <w:rFonts w:cs="Arial"/>
                <w:sz w:val="18"/>
              </w:rPr>
              <w:t xml:space="preserve">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CR0001r2" w:date="2018-03-31T16:58:00Z">
              <w:tcPr>
                <w:tcW w:w="1106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BB316F0" w14:textId="77777777" w:rsidR="00022310" w:rsidRDefault="00022310" w:rsidP="00022310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CR0001r2" w:date="2018-03-31T16:58:00Z">
              <w:tcPr>
                <w:tcW w:w="162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3083C2F7" w14:textId="77777777" w:rsidR="00022310" w:rsidRDefault="00022310" w:rsidP="00022310">
            <w:pPr>
              <w:pStyle w:val="TAL"/>
              <w:rPr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CR0001r2" w:date="2018-03-31T16:58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9DB4609" w14:textId="77777777" w:rsidR="00022310" w:rsidRDefault="00022310" w:rsidP="00022310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NR CGI</w:t>
            </w:r>
          </w:p>
          <w:p w14:paraId="7C1AABF8" w14:textId="77777777" w:rsidR="00022310" w:rsidRDefault="00022310" w:rsidP="00022310">
            <w:pPr>
              <w:pStyle w:val="TAL"/>
            </w:pPr>
            <w:r>
              <w:rPr>
                <w:rFonts w:cs="Arial"/>
              </w:rPr>
              <w:t>9.3.1.12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CR0001r2" w:date="2018-03-31T16:58:00Z">
              <w:tcPr>
                <w:tcW w:w="1402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6444E18" w14:textId="77777777" w:rsidR="00022310" w:rsidRDefault="00022310" w:rsidP="00022310">
            <w:pPr>
              <w:pStyle w:val="TAL"/>
            </w:pP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Identifier in gNB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CR0001r2" w:date="2018-03-31T16:58:00Z">
              <w:tcPr>
                <w:tcW w:w="1288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2574B215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CR0001r2" w:date="2018-03-31T16:58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08E08E6C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022310" w14:paraId="3A0B3F8E" w14:textId="77777777" w:rsidTr="00022310">
        <w:tblPrEx>
          <w:tblW w:w="10590" w:type="dxa"/>
          <w:tblInd w:w="-11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7" w:author="CR0001r2" w:date="2018-03-31T16:58:00Z">
            <w:tblPrEx>
              <w:tblW w:w="10590" w:type="dxa"/>
              <w:tblInd w:w="-1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PrChange w:id="78" w:author="CR0001r2" w:date="2018-03-31T16:58:00Z">
            <w:trPr>
              <w:gridBefore w:val="1"/>
            </w:trPr>
          </w:trPrChange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CR0001r2" w:date="2018-03-31T16:58:00Z">
              <w:tcPr>
                <w:tcW w:w="2634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293E18F" w14:textId="77777777" w:rsidR="00022310" w:rsidRDefault="00022310" w:rsidP="00022310">
            <w:pPr>
              <w:keepNext/>
              <w:keepLines/>
              <w:spacing w:after="0"/>
              <w:ind w:left="284"/>
              <w:rPr>
                <w:rFonts w:ascii="Times New Roman" w:hAnsi="Times New Roman"/>
              </w:rPr>
            </w:pPr>
            <w:r>
              <w:rPr>
                <w:rFonts w:cs="Arial"/>
                <w:sz w:val="18"/>
              </w:rPr>
              <w:t>&gt;&gt;Cause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CR0001r2" w:date="2018-03-31T16:58:00Z">
              <w:tcPr>
                <w:tcW w:w="1106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E4131BF" w14:textId="77777777" w:rsidR="00022310" w:rsidRDefault="00022310" w:rsidP="0002231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CR0001r2" w:date="2018-03-31T16:58:00Z">
              <w:tcPr>
                <w:tcW w:w="162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161E3D89" w14:textId="77777777" w:rsidR="00022310" w:rsidRDefault="00022310" w:rsidP="00022310">
            <w:pPr>
              <w:pStyle w:val="TAL"/>
              <w:rPr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CR0001r2" w:date="2018-03-31T16:58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12B7FBF" w14:textId="77777777" w:rsidR="00022310" w:rsidRDefault="00022310" w:rsidP="00022310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CR0001r2" w:date="2018-03-31T16:58:00Z">
              <w:tcPr>
                <w:tcW w:w="1402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1CD08719" w14:textId="77777777" w:rsidR="00022310" w:rsidRDefault="00022310" w:rsidP="00022310">
            <w:pPr>
              <w:pStyle w:val="TAL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CR0001r2" w:date="2018-03-31T16:58:00Z">
              <w:tcPr>
                <w:tcW w:w="1288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06DB9337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CR0001r2" w:date="2018-03-31T16:58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30AB633F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022310" w14:paraId="0BB80244" w14:textId="77777777" w:rsidTr="00022310">
        <w:tblPrEx>
          <w:tblW w:w="10590" w:type="dxa"/>
          <w:tblInd w:w="-11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6" w:author="CR0001r2" w:date="2018-03-31T16:58:00Z">
            <w:tblPrEx>
              <w:tblW w:w="10590" w:type="dxa"/>
              <w:tblInd w:w="-1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PrChange w:id="87" w:author="CR0001r2" w:date="2018-03-31T16:58:00Z">
            <w:trPr>
              <w:gridBefore w:val="1"/>
            </w:trPr>
          </w:trPrChange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CR0001r2" w:date="2018-03-31T16:58:00Z">
              <w:tcPr>
                <w:tcW w:w="2634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C91F1FE" w14:textId="77777777" w:rsidR="00022310" w:rsidRDefault="00022310" w:rsidP="00022310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Inactivity Monitoring Response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CR0001r2" w:date="2018-03-31T16:58:00Z">
              <w:tcPr>
                <w:tcW w:w="1106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5FD7B15" w14:textId="77777777" w:rsidR="00022310" w:rsidRDefault="00022310" w:rsidP="0002231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CR0001r2" w:date="2018-03-31T16:58:00Z">
              <w:tcPr>
                <w:tcW w:w="162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4867BE5A" w14:textId="77777777" w:rsidR="00022310" w:rsidRDefault="00022310" w:rsidP="00022310">
            <w:pPr>
              <w:pStyle w:val="TAL"/>
              <w:rPr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CR0001r2" w:date="2018-03-31T16:58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EFE67D9" w14:textId="77777777" w:rsidR="00022310" w:rsidRDefault="00022310" w:rsidP="0002231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ENUMERATED</w:t>
            </w:r>
            <w:r>
              <w:t xml:space="preserve"> </w:t>
            </w:r>
            <w:r>
              <w:rPr>
                <w:lang w:eastAsia="zh-CN"/>
              </w:rPr>
              <w:t>(not-supported</w:t>
            </w:r>
            <w:r>
              <w:t>, …</w:t>
            </w:r>
            <w:r>
              <w:rPr>
                <w:lang w:eastAsia="zh-CN"/>
              </w:rPr>
              <w:t>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CR0001r2" w:date="2018-03-31T16:58:00Z">
              <w:tcPr>
                <w:tcW w:w="1402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10E2D1EB" w14:textId="77777777" w:rsidR="00022310" w:rsidRDefault="00022310" w:rsidP="00022310">
            <w:pPr>
              <w:pStyle w:val="TAL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CR0001r2" w:date="2018-03-31T16:58:00Z">
              <w:tcPr>
                <w:tcW w:w="1288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89BCEEE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CR0001r2" w:date="2018-03-31T16:58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C5E60E5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reject</w:t>
            </w:r>
          </w:p>
        </w:tc>
      </w:tr>
      <w:tr w:rsidR="00022310" w14:paraId="416B6E1C" w14:textId="77777777" w:rsidTr="0002231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B2B6" w14:textId="77777777" w:rsidR="00022310" w:rsidRDefault="00022310" w:rsidP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Criticality Diagnostics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B8F2" w14:textId="77777777" w:rsidR="00022310" w:rsidRDefault="00022310" w:rsidP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0B08" w14:textId="77777777" w:rsidR="00022310" w:rsidRDefault="00022310" w:rsidP="00022310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1A0E" w14:textId="77777777" w:rsidR="00022310" w:rsidRDefault="00022310" w:rsidP="00022310">
            <w:pPr>
              <w:keepNext/>
              <w:keepLines/>
              <w:spacing w:after="0"/>
              <w:rPr>
                <w:b/>
                <w:bCs/>
                <w:sz w:val="18"/>
                <w:szCs w:val="18"/>
              </w:rPr>
            </w:pPr>
            <w:r>
              <w:rPr>
                <w:sz w:val="18"/>
              </w:rPr>
              <w:t>9.3.1.3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775B" w14:textId="77777777" w:rsidR="00022310" w:rsidRDefault="00022310" w:rsidP="00022310">
            <w:pPr>
              <w:keepNext/>
              <w:keepLines/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C9F5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8510" w14:textId="77777777" w:rsidR="00022310" w:rsidRDefault="00022310" w:rsidP="00022310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ignore</w:t>
            </w:r>
          </w:p>
        </w:tc>
      </w:tr>
    </w:tbl>
    <w:p w14:paraId="516C03F5" w14:textId="77777777" w:rsidR="00022310" w:rsidRDefault="00022310" w:rsidP="00022310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22310" w14:paraId="7114C2EE" w14:textId="77777777" w:rsidTr="0002231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BB66" w14:textId="77777777" w:rsidR="00022310" w:rsidRDefault="00022310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1963" w14:textId="77777777" w:rsidR="00022310" w:rsidRDefault="0002231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Explanation</w:t>
            </w:r>
          </w:p>
        </w:tc>
      </w:tr>
      <w:tr w:rsidR="00022310" w:rsidRPr="00022310" w14:paraId="50AF0E6D" w14:textId="77777777" w:rsidTr="0002231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07BE" w14:textId="77777777" w:rsidR="00022310" w:rsidRDefault="00022310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r>
              <w:rPr>
                <w:rFonts w:cs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D16E" w14:textId="77777777" w:rsidR="00022310" w:rsidRDefault="00022310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Maximum no. of </w:t>
            </w:r>
            <w:proofErr w:type="spellStart"/>
            <w:r>
              <w:rPr>
                <w:rFonts w:cs="Arial"/>
                <w:sz w:val="18"/>
              </w:rPr>
              <w:t>SCells</w:t>
            </w:r>
            <w:proofErr w:type="spellEnd"/>
            <w:r>
              <w:rPr>
                <w:rFonts w:cs="Arial"/>
                <w:sz w:val="18"/>
              </w:rPr>
              <w:t xml:space="preserve"> allowed towards one UE, the maximum value is 64.</w:t>
            </w:r>
          </w:p>
        </w:tc>
      </w:tr>
      <w:tr w:rsidR="00022310" w:rsidRPr="00022310" w14:paraId="7F61B3DE" w14:textId="77777777" w:rsidTr="0002231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3E8B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>
              <w:rPr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3742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 xml:space="preserve">Maximum no. of SRB allowed towards one UE, the maximum value is 8. </w:t>
            </w:r>
          </w:p>
        </w:tc>
      </w:tr>
      <w:tr w:rsidR="00022310" w:rsidRPr="00022310" w14:paraId="720F724C" w14:textId="77777777" w:rsidTr="0002231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4422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>
              <w:rPr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A931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 xml:space="preserve">Maximum no. of DRB allowed towards one UE, the maximum value is 64. </w:t>
            </w:r>
          </w:p>
        </w:tc>
      </w:tr>
      <w:tr w:rsidR="00022310" w:rsidRPr="00022310" w14:paraId="57C63A55" w14:textId="77777777" w:rsidTr="0002231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C1F9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>
              <w:rPr>
                <w:sz w:val="18"/>
              </w:rPr>
              <w:t>maxnoofDLUPTNLInformation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4ABF" w14:textId="77777777" w:rsidR="00022310" w:rsidRDefault="0002231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Maximum no. of DL UP TNL Information allowed towards one DRB, the maximum value is 2.</w:t>
            </w:r>
          </w:p>
        </w:tc>
      </w:tr>
    </w:tbl>
    <w:p w14:paraId="4943F043" w14:textId="77777777" w:rsidR="00F56FE1" w:rsidRPr="00022310" w:rsidRDefault="00F56FE1" w:rsidP="00F56FE1">
      <w:pPr>
        <w:rPr>
          <w:lang w:val="en-US"/>
        </w:rPr>
      </w:pPr>
    </w:p>
    <w:p w14:paraId="18E8D3F1" w14:textId="77777777" w:rsidR="00D90946" w:rsidRDefault="00D90946" w:rsidP="00D90946"/>
    <w:p w14:paraId="7C29B021" w14:textId="2BCBFF2C" w:rsidR="00F56FE1" w:rsidRPr="00BC0F5A" w:rsidRDefault="00F56FE1" w:rsidP="00F56FE1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4</w:t>
      </w:r>
      <w:r w:rsidRPr="00B82522">
        <w:rPr>
          <w:highlight w:val="yellow"/>
        </w:rPr>
        <w:t>-------------------------------------------</w:t>
      </w:r>
    </w:p>
    <w:p w14:paraId="30F3DBFD" w14:textId="77777777" w:rsidR="00FD365E" w:rsidRDefault="00FD365E">
      <w:pPr>
        <w:pStyle w:val="Heading4"/>
        <w:numPr>
          <w:ilvl w:val="0"/>
          <w:numId w:val="0"/>
        </w:numPr>
        <w:tabs>
          <w:tab w:val="left" w:pos="1304"/>
        </w:tabs>
        <w:rPr>
          <w:ins w:id="95" w:author="Ericsson User" w:date="2018-06-25T18:04:00Z"/>
        </w:rPr>
        <w:pPrChange w:id="96" w:author="Ericsson User" w:date="2018-05-09T12:40:00Z">
          <w:pPr>
            <w:pStyle w:val="Heading4"/>
            <w:tabs>
              <w:tab w:val="left" w:pos="1304"/>
            </w:tabs>
          </w:pPr>
        </w:pPrChange>
      </w:pPr>
      <w:bookmarkStart w:id="97" w:name="_Toc511231719"/>
      <w:ins w:id="98" w:author="Ericsson User" w:date="2018-06-25T18:04:00Z">
        <w:r>
          <w:t>9.3.1.x</w:t>
        </w:r>
        <w:r>
          <w:tab/>
        </w:r>
        <w:bookmarkEnd w:id="97"/>
        <w:r>
          <w:t xml:space="preserve">UP Protocol Version </w:t>
        </w:r>
      </w:ins>
    </w:p>
    <w:p w14:paraId="164B5107" w14:textId="77777777" w:rsidR="00FD365E" w:rsidRDefault="00FD365E" w:rsidP="00FD365E">
      <w:pPr>
        <w:rPr>
          <w:ins w:id="99" w:author="Ericsson User" w:date="2018-06-25T18:04:00Z"/>
          <w:rFonts w:eastAsia="Yu Mincho"/>
        </w:rPr>
      </w:pPr>
      <w:ins w:id="100" w:author="Ericsson User" w:date="2018-06-25T18:04:00Z">
        <w:r>
          <w:rPr>
            <w:rFonts w:eastAsia="Yu Mincho"/>
          </w:rPr>
          <w:t xml:space="preserve">The </w:t>
        </w:r>
        <w:proofErr w:type="gramStart"/>
        <w:r>
          <w:rPr>
            <w:rFonts w:eastAsia="Yu Mincho"/>
          </w:rPr>
          <w:t>UP Protocol</w:t>
        </w:r>
        <w:proofErr w:type="gramEnd"/>
        <w:r>
          <w:rPr>
            <w:rFonts w:eastAsia="Yu Mincho"/>
          </w:rPr>
          <w:t xml:space="preserve"> Version is an index </w:t>
        </w:r>
        <w:r>
          <w:t>to the version of the UP protocol supported by the node that signals the IE</w:t>
        </w:r>
        <w:r>
          <w:rPr>
            <w:rFonts w:eastAsia="Yu Mincho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276"/>
        <w:gridCol w:w="2693"/>
      </w:tblGrid>
      <w:tr w:rsidR="00FD365E" w14:paraId="7B4CD971" w14:textId="77777777" w:rsidTr="00FD365E">
        <w:trPr>
          <w:ins w:id="101" w:author="Ericsson User" w:date="2018-06-25T18:0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4465" w14:textId="77777777" w:rsidR="00FD365E" w:rsidRDefault="00FD365E">
            <w:pPr>
              <w:keepNext/>
              <w:keepLines/>
              <w:spacing w:after="0"/>
              <w:jc w:val="center"/>
              <w:rPr>
                <w:ins w:id="102" w:author="Ericsson User" w:date="2018-06-25T18:04:00Z"/>
                <w:rFonts w:eastAsia="Yu Mincho"/>
                <w:b/>
                <w:sz w:val="18"/>
                <w:lang w:val="en-US" w:eastAsia="ja-JP"/>
              </w:rPr>
            </w:pPr>
            <w:ins w:id="103" w:author="Ericsson User" w:date="2018-06-25T18:04:00Z">
              <w:r>
                <w:rPr>
                  <w:rFonts w:eastAsia="Yu Mincho"/>
                  <w:b/>
                  <w:sz w:val="18"/>
                  <w:lang w:val="en-US"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C224" w14:textId="77777777" w:rsidR="00FD365E" w:rsidRDefault="00FD365E">
            <w:pPr>
              <w:keepNext/>
              <w:keepLines/>
              <w:spacing w:after="0"/>
              <w:jc w:val="center"/>
              <w:rPr>
                <w:ins w:id="104" w:author="Ericsson User" w:date="2018-06-25T18:04:00Z"/>
                <w:rFonts w:eastAsia="Yu Mincho"/>
                <w:b/>
                <w:sz w:val="18"/>
                <w:lang w:val="en-US" w:eastAsia="ja-JP"/>
              </w:rPr>
            </w:pPr>
            <w:ins w:id="105" w:author="Ericsson User" w:date="2018-06-25T18:04:00Z">
              <w:r>
                <w:rPr>
                  <w:rFonts w:eastAsia="Yu Mincho"/>
                  <w:b/>
                  <w:sz w:val="18"/>
                  <w:lang w:val="en-US" w:eastAsia="ja-JP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A4B1" w14:textId="77777777" w:rsidR="00FD365E" w:rsidRDefault="00FD365E">
            <w:pPr>
              <w:keepNext/>
              <w:keepLines/>
              <w:spacing w:after="0"/>
              <w:jc w:val="center"/>
              <w:rPr>
                <w:ins w:id="106" w:author="Ericsson User" w:date="2018-06-25T18:04:00Z"/>
                <w:rFonts w:eastAsia="Yu Mincho"/>
                <w:b/>
                <w:sz w:val="18"/>
                <w:lang w:val="en-US" w:eastAsia="ja-JP"/>
              </w:rPr>
            </w:pPr>
            <w:ins w:id="107" w:author="Ericsson User" w:date="2018-06-25T18:04:00Z">
              <w:r>
                <w:rPr>
                  <w:rFonts w:eastAsia="Yu Mincho"/>
                  <w:b/>
                  <w:sz w:val="18"/>
                  <w:lang w:val="en-US"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C3F6" w14:textId="77777777" w:rsidR="00FD365E" w:rsidRDefault="00FD365E">
            <w:pPr>
              <w:keepNext/>
              <w:keepLines/>
              <w:spacing w:after="0"/>
              <w:jc w:val="center"/>
              <w:rPr>
                <w:ins w:id="108" w:author="Ericsson User" w:date="2018-06-25T18:04:00Z"/>
                <w:rFonts w:eastAsia="Yu Mincho"/>
                <w:b/>
                <w:sz w:val="18"/>
                <w:lang w:val="en-US" w:eastAsia="ja-JP"/>
              </w:rPr>
            </w:pPr>
            <w:ins w:id="109" w:author="Ericsson User" w:date="2018-06-25T18:04:00Z">
              <w:r>
                <w:rPr>
                  <w:rFonts w:eastAsia="Yu Mincho"/>
                  <w:b/>
                  <w:sz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8DE8" w14:textId="77777777" w:rsidR="00FD365E" w:rsidRDefault="00FD365E">
            <w:pPr>
              <w:keepNext/>
              <w:keepLines/>
              <w:spacing w:after="0"/>
              <w:jc w:val="center"/>
              <w:rPr>
                <w:ins w:id="110" w:author="Ericsson User" w:date="2018-06-25T18:04:00Z"/>
                <w:rFonts w:eastAsia="Yu Mincho"/>
                <w:b/>
                <w:sz w:val="18"/>
                <w:lang w:val="en-US" w:eastAsia="ja-JP"/>
              </w:rPr>
            </w:pPr>
            <w:ins w:id="111" w:author="Ericsson User" w:date="2018-06-25T18:04:00Z">
              <w:r>
                <w:rPr>
                  <w:rFonts w:eastAsia="Yu Mincho"/>
                  <w:b/>
                  <w:sz w:val="18"/>
                  <w:lang w:val="en-US" w:eastAsia="ja-JP"/>
                </w:rPr>
                <w:t>Semantics description</w:t>
              </w:r>
            </w:ins>
          </w:p>
        </w:tc>
      </w:tr>
      <w:tr w:rsidR="00FD365E" w14:paraId="0A5F364E" w14:textId="77777777" w:rsidTr="00FD365E">
        <w:trPr>
          <w:ins w:id="112" w:author="Ericsson User" w:date="2018-06-25T18:0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ADED" w14:textId="77777777" w:rsidR="00FD365E" w:rsidRDefault="00FD365E">
            <w:pPr>
              <w:keepNext/>
              <w:keepLines/>
              <w:spacing w:after="0"/>
              <w:rPr>
                <w:ins w:id="113" w:author="Ericsson User" w:date="2018-06-25T18:04:00Z"/>
                <w:rFonts w:eastAsia="Yu Mincho"/>
                <w:sz w:val="18"/>
                <w:lang w:val="en-US" w:eastAsia="ja-JP"/>
              </w:rPr>
            </w:pPr>
            <w:ins w:id="114" w:author="Ericsson User" w:date="2018-06-25T18:04:00Z">
              <w:r>
                <w:rPr>
                  <w:rFonts w:eastAsia="Yu Mincho"/>
                  <w:sz w:val="18"/>
                  <w:lang w:val="en-US" w:eastAsia="ja-JP"/>
                </w:rPr>
                <w:t>UP Protocol Version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29E6" w14:textId="77777777" w:rsidR="00FD365E" w:rsidRDefault="00FD365E">
            <w:pPr>
              <w:keepNext/>
              <w:keepLines/>
              <w:spacing w:after="0"/>
              <w:rPr>
                <w:ins w:id="115" w:author="Ericsson User" w:date="2018-06-25T18:04:00Z"/>
                <w:rFonts w:eastAsia="Yu Mincho"/>
                <w:sz w:val="18"/>
                <w:lang w:val="en-US" w:eastAsia="ja-JP"/>
              </w:rPr>
            </w:pPr>
            <w:ins w:id="116" w:author="Ericsson User" w:date="2018-06-25T18:04:00Z">
              <w:r>
                <w:rPr>
                  <w:rFonts w:eastAsia="Yu Mincho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3D5C" w14:textId="77777777" w:rsidR="00FD365E" w:rsidRDefault="00FD365E">
            <w:pPr>
              <w:keepNext/>
              <w:keepLines/>
              <w:spacing w:after="0"/>
              <w:rPr>
                <w:ins w:id="117" w:author="Ericsson User" w:date="2018-06-25T18:04:00Z"/>
                <w:rFonts w:eastAsia="Yu Mincho"/>
                <w:sz w:val="18"/>
                <w:lang w:val="en-US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E656" w14:textId="77777777" w:rsidR="00FD365E" w:rsidRDefault="00FD365E">
            <w:pPr>
              <w:keepNext/>
              <w:keepLines/>
              <w:spacing w:after="0"/>
              <w:rPr>
                <w:ins w:id="118" w:author="Ericsson User" w:date="2018-06-25T18:04:00Z"/>
                <w:rFonts w:eastAsia="Yu Mincho"/>
                <w:sz w:val="18"/>
                <w:lang w:val="en-US" w:eastAsia="ja-JP"/>
              </w:rPr>
            </w:pPr>
            <w:ins w:id="119" w:author="Ericsson User" w:date="2018-06-25T18:04:00Z">
              <w:r>
                <w:rPr>
                  <w:rFonts w:eastAsia="Yu Mincho"/>
                  <w:sz w:val="18"/>
                  <w:lang w:val="en-US" w:eastAsia="ja-JP"/>
                </w:rPr>
                <w:t>INTEGER (0</w:t>
              </w:r>
              <w:proofErr w:type="gramStart"/>
              <w:r>
                <w:rPr>
                  <w:rFonts w:eastAsia="Yu Mincho"/>
                  <w:sz w:val="18"/>
                  <w:lang w:val="en-US" w:eastAsia="ja-JP"/>
                </w:rPr>
                <w:t xml:space="preserve"> ..</w:t>
              </w:r>
              <w:proofErr w:type="gramEnd"/>
              <w:r>
                <w:rPr>
                  <w:rFonts w:eastAsia="Yu Mincho"/>
                  <w:sz w:val="18"/>
                  <w:lang w:val="en-US" w:eastAsia="ja-JP"/>
                </w:rPr>
                <w:t xml:space="preserve"> 255)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4B15" w14:textId="77777777" w:rsidR="00FD365E" w:rsidRDefault="00FD365E">
            <w:pPr>
              <w:keepNext/>
              <w:keepLines/>
              <w:spacing w:after="0"/>
              <w:rPr>
                <w:ins w:id="120" w:author="Ericsson User" w:date="2018-06-25T18:04:00Z"/>
                <w:rFonts w:eastAsia="Yu Mincho"/>
                <w:sz w:val="18"/>
                <w:lang w:val="en-US" w:eastAsia="ja-JP"/>
              </w:rPr>
            </w:pPr>
            <w:ins w:id="121" w:author="Ericsson User" w:date="2018-06-25T18:04:00Z">
              <w:r>
                <w:rPr>
                  <w:rFonts w:eastAsia="Yu Mincho"/>
                  <w:sz w:val="18"/>
                  <w:lang w:val="en-US" w:eastAsia="ja-JP"/>
                  <w:rPrChange w:id="122" w:author="Ericsson User" w:date="2018-05-09T12:45:00Z">
                    <w:rPr>
                      <w:lang w:val="en-US"/>
                    </w:rPr>
                  </w:rPrChange>
                </w:rPr>
                <w:t xml:space="preserve">Each value corresponds to a version of the </w:t>
              </w:r>
              <w:proofErr w:type="gramStart"/>
              <w:r>
                <w:rPr>
                  <w:rFonts w:eastAsia="Yu Mincho"/>
                  <w:sz w:val="18"/>
                  <w:lang w:val="en-US" w:eastAsia="ja-JP"/>
                  <w:rPrChange w:id="123" w:author="Ericsson User" w:date="2018-05-09T12:45:00Z">
                    <w:rPr>
                      <w:lang w:val="en-US"/>
                    </w:rPr>
                  </w:rPrChange>
                </w:rPr>
                <w:t>UP protocol</w:t>
              </w:r>
              <w:proofErr w:type="gramEnd"/>
              <w:r>
                <w:rPr>
                  <w:rFonts w:eastAsia="Yu Mincho"/>
                  <w:sz w:val="18"/>
                  <w:lang w:val="en-US" w:eastAsia="ja-JP"/>
                  <w:rPrChange w:id="124" w:author="Ericsson User" w:date="2018-05-09T12:45:00Z">
                    <w:rPr>
                      <w:lang w:val="en-US"/>
                    </w:rPr>
                  </w:rPrChange>
                </w:rPr>
                <w:t xml:space="preserve"> specification TS38.425. Value “0” corresponds to version 15.0.0, Value “1” corresponds to version 15.1.0. Each following index corresponds to the next available version of TS38.425.</w:t>
              </w:r>
            </w:ins>
          </w:p>
        </w:tc>
      </w:tr>
    </w:tbl>
    <w:p w14:paraId="01B3015E" w14:textId="77777777" w:rsidR="00FD365E" w:rsidRDefault="00FD365E" w:rsidP="00FD365E">
      <w:pPr>
        <w:pStyle w:val="Heading4"/>
        <w:numPr>
          <w:ilvl w:val="0"/>
          <w:numId w:val="0"/>
        </w:numPr>
        <w:tabs>
          <w:tab w:val="left" w:pos="1304"/>
        </w:tabs>
        <w:rPr>
          <w:ins w:id="125" w:author="Ericsson User" w:date="2018-06-25T18:04:00Z"/>
        </w:rPr>
      </w:pPr>
    </w:p>
    <w:p w14:paraId="64C9E991" w14:textId="77777777" w:rsidR="00536495" w:rsidRDefault="00536495" w:rsidP="00536495">
      <w:pPr>
        <w:pStyle w:val="Heading4"/>
        <w:numPr>
          <w:ilvl w:val="0"/>
          <w:numId w:val="0"/>
        </w:numPr>
      </w:pPr>
    </w:p>
    <w:p w14:paraId="6A693652" w14:textId="77777777" w:rsidR="00D90946" w:rsidRDefault="00D90946" w:rsidP="00D90946">
      <w:pPr>
        <w:pStyle w:val="Heading4"/>
        <w:numPr>
          <w:ilvl w:val="0"/>
          <w:numId w:val="0"/>
        </w:numPr>
        <w:rPr>
          <w:ins w:id="126" w:author="Ericsson User" w:date="2018-06-18T14:02:00Z"/>
        </w:rPr>
      </w:pPr>
    </w:p>
    <w:p w14:paraId="11904DA8" w14:textId="6155C4EC" w:rsidR="00EE0A52" w:rsidDel="00D90946" w:rsidRDefault="00EE0A52" w:rsidP="00536495">
      <w:pPr>
        <w:pStyle w:val="Heading4"/>
        <w:numPr>
          <w:ilvl w:val="0"/>
          <w:numId w:val="0"/>
        </w:numPr>
        <w:rPr>
          <w:del w:id="127" w:author="Ericsson User" w:date="2018-06-18T14:02:00Z"/>
        </w:rPr>
      </w:pPr>
    </w:p>
    <w:p w14:paraId="417B4698" w14:textId="3578F3B1" w:rsidR="00F56FE1" w:rsidRPr="00BC0F5A" w:rsidRDefault="00F56FE1" w:rsidP="00F56FE1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</w:t>
      </w:r>
    </w:p>
    <w:p w14:paraId="188AC7ED" w14:textId="77777777" w:rsidR="00536495" w:rsidRDefault="00536495" w:rsidP="00536495">
      <w:pPr>
        <w:rPr>
          <w:lang w:eastAsia="en-GB"/>
        </w:rPr>
      </w:pPr>
    </w:p>
    <w:p w14:paraId="1F249F59" w14:textId="77777777" w:rsidR="00536495" w:rsidRPr="00225513" w:rsidRDefault="00536495" w:rsidP="00536495">
      <w:pPr>
        <w:rPr>
          <w:lang w:eastAsia="en-GB"/>
        </w:rPr>
      </w:pPr>
    </w:p>
    <w:p w14:paraId="1EE29B88" w14:textId="77777777" w:rsidR="00536495" w:rsidRDefault="00536495" w:rsidP="00536495">
      <w:pPr>
        <w:rPr>
          <w:lang w:eastAsia="ja-JP"/>
        </w:rPr>
      </w:pPr>
    </w:p>
    <w:bookmarkEnd w:id="0"/>
    <w:bookmarkEnd w:id="1"/>
    <w:bookmarkEnd w:id="2"/>
    <w:p w14:paraId="054414A5" w14:textId="77777777" w:rsidR="00A0064F" w:rsidRPr="004E3357" w:rsidRDefault="00A0064F" w:rsidP="004E3357">
      <w:pPr>
        <w:tabs>
          <w:tab w:val="left" w:pos="967"/>
        </w:tabs>
        <w:rPr>
          <w:lang w:eastAsia="ja-JP"/>
        </w:rPr>
      </w:pPr>
    </w:p>
    <w:sectPr w:rsidR="00A0064F" w:rsidRPr="004E3357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43C0A" w14:textId="77777777" w:rsidR="00262F0C" w:rsidRDefault="00262F0C">
      <w:r>
        <w:separator/>
      </w:r>
    </w:p>
  </w:endnote>
  <w:endnote w:type="continuationSeparator" w:id="0">
    <w:p w14:paraId="69660537" w14:textId="77777777" w:rsidR="00262F0C" w:rsidRDefault="00262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FCE60E2" w:rsidR="00022310" w:rsidRDefault="0002231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783DF" w14:textId="77777777" w:rsidR="00262F0C" w:rsidRDefault="00262F0C">
      <w:r>
        <w:separator/>
      </w:r>
    </w:p>
  </w:footnote>
  <w:footnote w:type="continuationSeparator" w:id="0">
    <w:p w14:paraId="473C5B97" w14:textId="77777777" w:rsidR="00262F0C" w:rsidRDefault="00262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022310" w:rsidRDefault="0002231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02B6C30"/>
    <w:multiLevelType w:val="hybridMultilevel"/>
    <w:tmpl w:val="7E785354"/>
    <w:lvl w:ilvl="0" w:tplc="E5DEF986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1059DC"/>
    <w:multiLevelType w:val="hybridMultilevel"/>
    <w:tmpl w:val="700045FA"/>
    <w:lvl w:ilvl="0" w:tplc="A47A87C0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D87DDB"/>
    <w:multiLevelType w:val="hybridMultilevel"/>
    <w:tmpl w:val="B8B0C872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7"/>
  </w:num>
  <w:num w:numId="4">
    <w:abstractNumId w:val="8"/>
  </w:num>
  <w:num w:numId="5">
    <w:abstractNumId w:val="4"/>
  </w:num>
  <w:num w:numId="6">
    <w:abstractNumId w:val="10"/>
  </w:num>
  <w:num w:numId="7">
    <w:abstractNumId w:val="16"/>
  </w:num>
  <w:num w:numId="8">
    <w:abstractNumId w:val="5"/>
  </w:num>
  <w:num w:numId="9">
    <w:abstractNumId w:val="14"/>
  </w:num>
  <w:num w:numId="10">
    <w:abstractNumId w:val="18"/>
  </w:num>
  <w:num w:numId="11">
    <w:abstractNumId w:val="15"/>
  </w:num>
  <w:num w:numId="12">
    <w:abstractNumId w:val="3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6"/>
  </w:num>
  <w:num w:numId="15">
    <w:abstractNumId w:val="13"/>
  </w:num>
  <w:num w:numId="16">
    <w:abstractNumId w:val="17"/>
  </w:num>
  <w:num w:numId="17">
    <w:abstractNumId w:val="9"/>
  </w:num>
  <w:num w:numId="18">
    <w:abstractNumId w:val="17"/>
  </w:num>
  <w:num w:numId="19">
    <w:abstractNumId w:val="11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2310"/>
    <w:rsid w:val="00022B3C"/>
    <w:rsid w:val="0002564D"/>
    <w:rsid w:val="00025ECA"/>
    <w:rsid w:val="00027939"/>
    <w:rsid w:val="00030434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4F23"/>
    <w:rsid w:val="000461C1"/>
    <w:rsid w:val="00046DE6"/>
    <w:rsid w:val="000473CF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2A34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1663"/>
    <w:rsid w:val="000924C1"/>
    <w:rsid w:val="000924F0"/>
    <w:rsid w:val="00093474"/>
    <w:rsid w:val="0009510F"/>
    <w:rsid w:val="00097AAF"/>
    <w:rsid w:val="000A07F6"/>
    <w:rsid w:val="000A1AFA"/>
    <w:rsid w:val="000A1B7B"/>
    <w:rsid w:val="000A56F2"/>
    <w:rsid w:val="000B1A38"/>
    <w:rsid w:val="000B2719"/>
    <w:rsid w:val="000B3A8F"/>
    <w:rsid w:val="000B4AB9"/>
    <w:rsid w:val="000B50C0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6FB0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6690"/>
    <w:rsid w:val="00137A17"/>
    <w:rsid w:val="00137AB5"/>
    <w:rsid w:val="00137F0B"/>
    <w:rsid w:val="00141071"/>
    <w:rsid w:val="00141236"/>
    <w:rsid w:val="00143B3A"/>
    <w:rsid w:val="0015002E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5E8"/>
    <w:rsid w:val="001659C1"/>
    <w:rsid w:val="00170067"/>
    <w:rsid w:val="0017045C"/>
    <w:rsid w:val="001718EC"/>
    <w:rsid w:val="00173A8E"/>
    <w:rsid w:val="001741AA"/>
    <w:rsid w:val="00177795"/>
    <w:rsid w:val="0018143F"/>
    <w:rsid w:val="00182FC8"/>
    <w:rsid w:val="00190AC1"/>
    <w:rsid w:val="00191246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454"/>
    <w:rsid w:val="001A7BFD"/>
    <w:rsid w:val="001B0B5F"/>
    <w:rsid w:val="001B0D97"/>
    <w:rsid w:val="001B20C7"/>
    <w:rsid w:val="001B35EF"/>
    <w:rsid w:val="001B556C"/>
    <w:rsid w:val="001B5A5D"/>
    <w:rsid w:val="001B77D0"/>
    <w:rsid w:val="001C1CE5"/>
    <w:rsid w:val="001C2353"/>
    <w:rsid w:val="001C2556"/>
    <w:rsid w:val="001C3D2A"/>
    <w:rsid w:val="001C6495"/>
    <w:rsid w:val="001C793C"/>
    <w:rsid w:val="001C7F15"/>
    <w:rsid w:val="001D0242"/>
    <w:rsid w:val="001D3F23"/>
    <w:rsid w:val="001D51BA"/>
    <w:rsid w:val="001D6342"/>
    <w:rsid w:val="001D6D53"/>
    <w:rsid w:val="001D7361"/>
    <w:rsid w:val="001E1D1B"/>
    <w:rsid w:val="001E58E2"/>
    <w:rsid w:val="001E59DA"/>
    <w:rsid w:val="001E604D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650E"/>
    <w:rsid w:val="002167E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36E01"/>
    <w:rsid w:val="00241559"/>
    <w:rsid w:val="00241CA5"/>
    <w:rsid w:val="00241D56"/>
    <w:rsid w:val="00241EC9"/>
    <w:rsid w:val="002435B3"/>
    <w:rsid w:val="00243BCE"/>
    <w:rsid w:val="002458EB"/>
    <w:rsid w:val="002464F2"/>
    <w:rsid w:val="002500C8"/>
    <w:rsid w:val="00250CB0"/>
    <w:rsid w:val="00251EA0"/>
    <w:rsid w:val="00253F49"/>
    <w:rsid w:val="002557A2"/>
    <w:rsid w:val="00257321"/>
    <w:rsid w:val="00257543"/>
    <w:rsid w:val="002617E7"/>
    <w:rsid w:val="00261D18"/>
    <w:rsid w:val="00261FC8"/>
    <w:rsid w:val="00262F0C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3A20"/>
    <w:rsid w:val="00276C20"/>
    <w:rsid w:val="0027787B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365E"/>
    <w:rsid w:val="00296227"/>
    <w:rsid w:val="00296F44"/>
    <w:rsid w:val="0029739C"/>
    <w:rsid w:val="0029777D"/>
    <w:rsid w:val="002A055E"/>
    <w:rsid w:val="002A0A9D"/>
    <w:rsid w:val="002A0ED4"/>
    <w:rsid w:val="002A1D4E"/>
    <w:rsid w:val="002A26FA"/>
    <w:rsid w:val="002A2869"/>
    <w:rsid w:val="002A337B"/>
    <w:rsid w:val="002A633C"/>
    <w:rsid w:val="002A6A54"/>
    <w:rsid w:val="002B0D98"/>
    <w:rsid w:val="002B1D62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0B9E"/>
    <w:rsid w:val="002D1FA1"/>
    <w:rsid w:val="002D34B2"/>
    <w:rsid w:val="002D5CCF"/>
    <w:rsid w:val="002D6C8C"/>
    <w:rsid w:val="002D7637"/>
    <w:rsid w:val="002E0031"/>
    <w:rsid w:val="002E17F2"/>
    <w:rsid w:val="002E44AD"/>
    <w:rsid w:val="002E5065"/>
    <w:rsid w:val="002E7CAE"/>
    <w:rsid w:val="002E7F95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1751"/>
    <w:rsid w:val="00331D5D"/>
    <w:rsid w:val="0033324A"/>
    <w:rsid w:val="00334579"/>
    <w:rsid w:val="00334F93"/>
    <w:rsid w:val="00335858"/>
    <w:rsid w:val="00336BDA"/>
    <w:rsid w:val="003409B2"/>
    <w:rsid w:val="00342BD7"/>
    <w:rsid w:val="00343A07"/>
    <w:rsid w:val="00344DB9"/>
    <w:rsid w:val="00345333"/>
    <w:rsid w:val="00346DB5"/>
    <w:rsid w:val="003477B1"/>
    <w:rsid w:val="003521FD"/>
    <w:rsid w:val="00354057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6975"/>
    <w:rsid w:val="0036743D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75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4E0"/>
    <w:rsid w:val="003B26DF"/>
    <w:rsid w:val="003B359D"/>
    <w:rsid w:val="003B369F"/>
    <w:rsid w:val="003B36A3"/>
    <w:rsid w:val="003B4B04"/>
    <w:rsid w:val="003B7FE5"/>
    <w:rsid w:val="003C058C"/>
    <w:rsid w:val="003C11C8"/>
    <w:rsid w:val="003C2702"/>
    <w:rsid w:val="003C33CB"/>
    <w:rsid w:val="003C38BE"/>
    <w:rsid w:val="003C3AC4"/>
    <w:rsid w:val="003C46B0"/>
    <w:rsid w:val="003C64C4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6639"/>
    <w:rsid w:val="004176EB"/>
    <w:rsid w:val="004205EA"/>
    <w:rsid w:val="00421105"/>
    <w:rsid w:val="00422190"/>
    <w:rsid w:val="004238C9"/>
    <w:rsid w:val="004241FD"/>
    <w:rsid w:val="004242F4"/>
    <w:rsid w:val="00427248"/>
    <w:rsid w:val="004319E2"/>
    <w:rsid w:val="00431FCB"/>
    <w:rsid w:val="00432A44"/>
    <w:rsid w:val="00432C84"/>
    <w:rsid w:val="004337E0"/>
    <w:rsid w:val="00433868"/>
    <w:rsid w:val="00434593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4BC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1EB4"/>
    <w:rsid w:val="004B29D1"/>
    <w:rsid w:val="004B556D"/>
    <w:rsid w:val="004B7C0C"/>
    <w:rsid w:val="004C1B60"/>
    <w:rsid w:val="004C3898"/>
    <w:rsid w:val="004C6DFE"/>
    <w:rsid w:val="004D36B1"/>
    <w:rsid w:val="004D5745"/>
    <w:rsid w:val="004D61D2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5A1E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6E15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44CF"/>
    <w:rsid w:val="00526E90"/>
    <w:rsid w:val="0052771A"/>
    <w:rsid w:val="00531534"/>
    <w:rsid w:val="0053355F"/>
    <w:rsid w:val="005338D0"/>
    <w:rsid w:val="00534B59"/>
    <w:rsid w:val="00534F50"/>
    <w:rsid w:val="00536495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813"/>
    <w:rsid w:val="00563C8D"/>
    <w:rsid w:val="00565D18"/>
    <w:rsid w:val="005702FB"/>
    <w:rsid w:val="00571171"/>
    <w:rsid w:val="005711B9"/>
    <w:rsid w:val="00572505"/>
    <w:rsid w:val="005730C2"/>
    <w:rsid w:val="00574047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7AA"/>
    <w:rsid w:val="005935A4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AF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2A12"/>
    <w:rsid w:val="005D4FEE"/>
    <w:rsid w:val="005D7306"/>
    <w:rsid w:val="005E385F"/>
    <w:rsid w:val="005E4283"/>
    <w:rsid w:val="005E5B81"/>
    <w:rsid w:val="005E5C3C"/>
    <w:rsid w:val="005E74BE"/>
    <w:rsid w:val="005E79D7"/>
    <w:rsid w:val="005F0CDE"/>
    <w:rsid w:val="005F2CB1"/>
    <w:rsid w:val="005F2D35"/>
    <w:rsid w:val="005F2EA7"/>
    <w:rsid w:val="005F3025"/>
    <w:rsid w:val="005F3613"/>
    <w:rsid w:val="005F4D03"/>
    <w:rsid w:val="005F60EF"/>
    <w:rsid w:val="005F618C"/>
    <w:rsid w:val="005F6FB7"/>
    <w:rsid w:val="005F70BD"/>
    <w:rsid w:val="005F784C"/>
    <w:rsid w:val="00601906"/>
    <w:rsid w:val="0060283C"/>
    <w:rsid w:val="00602F8D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567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573DC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4418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38D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054"/>
    <w:rsid w:val="006D1466"/>
    <w:rsid w:val="006D1F71"/>
    <w:rsid w:val="006D6F08"/>
    <w:rsid w:val="006E062C"/>
    <w:rsid w:val="006E0CC5"/>
    <w:rsid w:val="006E28B7"/>
    <w:rsid w:val="006E3310"/>
    <w:rsid w:val="006E35D1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3F30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1725E"/>
    <w:rsid w:val="00721593"/>
    <w:rsid w:val="00721626"/>
    <w:rsid w:val="00722660"/>
    <w:rsid w:val="00722CDD"/>
    <w:rsid w:val="00723FF2"/>
    <w:rsid w:val="00724463"/>
    <w:rsid w:val="00726EA6"/>
    <w:rsid w:val="00727208"/>
    <w:rsid w:val="00727680"/>
    <w:rsid w:val="00727F23"/>
    <w:rsid w:val="00733C99"/>
    <w:rsid w:val="007348B1"/>
    <w:rsid w:val="00734B23"/>
    <w:rsid w:val="00735B71"/>
    <w:rsid w:val="007362A6"/>
    <w:rsid w:val="007369EC"/>
    <w:rsid w:val="00736D7D"/>
    <w:rsid w:val="00737BD3"/>
    <w:rsid w:val="00737F85"/>
    <w:rsid w:val="00740E58"/>
    <w:rsid w:val="00741966"/>
    <w:rsid w:val="0074309A"/>
    <w:rsid w:val="0074386C"/>
    <w:rsid w:val="0074405B"/>
    <w:rsid w:val="007445A0"/>
    <w:rsid w:val="0074524B"/>
    <w:rsid w:val="007469C7"/>
    <w:rsid w:val="00747C5C"/>
    <w:rsid w:val="00747D8B"/>
    <w:rsid w:val="007506AF"/>
    <w:rsid w:val="00751228"/>
    <w:rsid w:val="0075193B"/>
    <w:rsid w:val="007531DB"/>
    <w:rsid w:val="00756691"/>
    <w:rsid w:val="007571E1"/>
    <w:rsid w:val="00757DBF"/>
    <w:rsid w:val="007604B2"/>
    <w:rsid w:val="00762737"/>
    <w:rsid w:val="00762FB8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A1E"/>
    <w:rsid w:val="007C2DC6"/>
    <w:rsid w:val="007C3D18"/>
    <w:rsid w:val="007C60BF"/>
    <w:rsid w:val="007C6A07"/>
    <w:rsid w:val="007C75A1"/>
    <w:rsid w:val="007C77A5"/>
    <w:rsid w:val="007D04E5"/>
    <w:rsid w:val="007D1711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033A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377C"/>
    <w:rsid w:val="008353E3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2F5F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7F09"/>
    <w:rsid w:val="00887F8E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AC9"/>
    <w:rsid w:val="008B0C02"/>
    <w:rsid w:val="008B120C"/>
    <w:rsid w:val="008B2BCE"/>
    <w:rsid w:val="008B51A0"/>
    <w:rsid w:val="008B592A"/>
    <w:rsid w:val="008B675A"/>
    <w:rsid w:val="008B69D2"/>
    <w:rsid w:val="008B7B5C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223"/>
    <w:rsid w:val="00902350"/>
    <w:rsid w:val="0090336B"/>
    <w:rsid w:val="009038A0"/>
    <w:rsid w:val="009053AA"/>
    <w:rsid w:val="00905736"/>
    <w:rsid w:val="00905E82"/>
    <w:rsid w:val="009060BD"/>
    <w:rsid w:val="009061DE"/>
    <w:rsid w:val="00906939"/>
    <w:rsid w:val="009075B9"/>
    <w:rsid w:val="0091039D"/>
    <w:rsid w:val="00910B7D"/>
    <w:rsid w:val="00911DFB"/>
    <w:rsid w:val="00911F5A"/>
    <w:rsid w:val="00912B22"/>
    <w:rsid w:val="00912B59"/>
    <w:rsid w:val="009139D9"/>
    <w:rsid w:val="009140E8"/>
    <w:rsid w:val="00914AD8"/>
    <w:rsid w:val="00915D25"/>
    <w:rsid w:val="0091601E"/>
    <w:rsid w:val="00916079"/>
    <w:rsid w:val="009161EE"/>
    <w:rsid w:val="00917CE9"/>
    <w:rsid w:val="00920BF2"/>
    <w:rsid w:val="00922010"/>
    <w:rsid w:val="00922B56"/>
    <w:rsid w:val="009256B2"/>
    <w:rsid w:val="009265E0"/>
    <w:rsid w:val="00926FEF"/>
    <w:rsid w:val="00927E6D"/>
    <w:rsid w:val="00931BD9"/>
    <w:rsid w:val="00933E23"/>
    <w:rsid w:val="009368F3"/>
    <w:rsid w:val="00936A53"/>
    <w:rsid w:val="00936C07"/>
    <w:rsid w:val="009373EA"/>
    <w:rsid w:val="009403F9"/>
    <w:rsid w:val="00941636"/>
    <w:rsid w:val="00943742"/>
    <w:rsid w:val="00945C05"/>
    <w:rsid w:val="00946945"/>
    <w:rsid w:val="00946CFD"/>
    <w:rsid w:val="00947713"/>
    <w:rsid w:val="00947822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642"/>
    <w:rsid w:val="0097603D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5CD9"/>
    <w:rsid w:val="009960EC"/>
    <w:rsid w:val="009970DD"/>
    <w:rsid w:val="009A0FBA"/>
    <w:rsid w:val="009A1601"/>
    <w:rsid w:val="009A1FBB"/>
    <w:rsid w:val="009A215F"/>
    <w:rsid w:val="009A2316"/>
    <w:rsid w:val="009A462D"/>
    <w:rsid w:val="009A5CBA"/>
    <w:rsid w:val="009A7F84"/>
    <w:rsid w:val="009B196C"/>
    <w:rsid w:val="009B1F30"/>
    <w:rsid w:val="009B327D"/>
    <w:rsid w:val="009B3AC2"/>
    <w:rsid w:val="009B47D7"/>
    <w:rsid w:val="009B4DF4"/>
    <w:rsid w:val="009B4E12"/>
    <w:rsid w:val="009B564E"/>
    <w:rsid w:val="009B5D3F"/>
    <w:rsid w:val="009B62EE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A95"/>
    <w:rsid w:val="009F2D53"/>
    <w:rsid w:val="009F344F"/>
    <w:rsid w:val="009F3F84"/>
    <w:rsid w:val="009F438B"/>
    <w:rsid w:val="009F5DC6"/>
    <w:rsid w:val="009F67E8"/>
    <w:rsid w:val="00A0064F"/>
    <w:rsid w:val="00A00B32"/>
    <w:rsid w:val="00A021B2"/>
    <w:rsid w:val="00A048A8"/>
    <w:rsid w:val="00A04F49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3762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03D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5C93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4C6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B017F"/>
    <w:rsid w:val="00AB0BC8"/>
    <w:rsid w:val="00AB101A"/>
    <w:rsid w:val="00AB10DA"/>
    <w:rsid w:val="00AB11CA"/>
    <w:rsid w:val="00AB14D9"/>
    <w:rsid w:val="00AB3C41"/>
    <w:rsid w:val="00AB4AB8"/>
    <w:rsid w:val="00AB52D2"/>
    <w:rsid w:val="00AB54D8"/>
    <w:rsid w:val="00AB577C"/>
    <w:rsid w:val="00AB655E"/>
    <w:rsid w:val="00AC007F"/>
    <w:rsid w:val="00AC1741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D7BBC"/>
    <w:rsid w:val="00AE27AC"/>
    <w:rsid w:val="00AE40E0"/>
    <w:rsid w:val="00AE4DBA"/>
    <w:rsid w:val="00AE4F07"/>
    <w:rsid w:val="00AE5606"/>
    <w:rsid w:val="00AE79A3"/>
    <w:rsid w:val="00AE7F5A"/>
    <w:rsid w:val="00AF0BFA"/>
    <w:rsid w:val="00AF13F7"/>
    <w:rsid w:val="00AF1C5D"/>
    <w:rsid w:val="00AF4254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04D1"/>
    <w:rsid w:val="00B11043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3257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534F"/>
    <w:rsid w:val="00B664C7"/>
    <w:rsid w:val="00B71B58"/>
    <w:rsid w:val="00B739F6"/>
    <w:rsid w:val="00B8117B"/>
    <w:rsid w:val="00B81A6C"/>
    <w:rsid w:val="00B81D70"/>
    <w:rsid w:val="00B843AE"/>
    <w:rsid w:val="00B85DE5"/>
    <w:rsid w:val="00B85FAE"/>
    <w:rsid w:val="00B87186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59C1"/>
    <w:rsid w:val="00BA76E0"/>
    <w:rsid w:val="00BB0186"/>
    <w:rsid w:val="00BB0C9D"/>
    <w:rsid w:val="00BB212F"/>
    <w:rsid w:val="00BB2A25"/>
    <w:rsid w:val="00BB51E9"/>
    <w:rsid w:val="00BB56BD"/>
    <w:rsid w:val="00BB5D05"/>
    <w:rsid w:val="00BB78D4"/>
    <w:rsid w:val="00BC0FDC"/>
    <w:rsid w:val="00BC1809"/>
    <w:rsid w:val="00BC2238"/>
    <w:rsid w:val="00BC3053"/>
    <w:rsid w:val="00BC3AF0"/>
    <w:rsid w:val="00BC4D2E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373E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6FD5"/>
    <w:rsid w:val="00C3719D"/>
    <w:rsid w:val="00C37CC3"/>
    <w:rsid w:val="00C4067E"/>
    <w:rsid w:val="00C42BAB"/>
    <w:rsid w:val="00C435E7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66FC3"/>
    <w:rsid w:val="00C70697"/>
    <w:rsid w:val="00C72EF4"/>
    <w:rsid w:val="00C743F0"/>
    <w:rsid w:val="00C74B8C"/>
    <w:rsid w:val="00C75D2F"/>
    <w:rsid w:val="00C767BE"/>
    <w:rsid w:val="00C76963"/>
    <w:rsid w:val="00C76E3C"/>
    <w:rsid w:val="00C77B92"/>
    <w:rsid w:val="00C81568"/>
    <w:rsid w:val="00C86B9F"/>
    <w:rsid w:val="00C87689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2865"/>
    <w:rsid w:val="00CB7170"/>
    <w:rsid w:val="00CC0405"/>
    <w:rsid w:val="00CC040E"/>
    <w:rsid w:val="00CC050D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440"/>
    <w:rsid w:val="00D115C3"/>
    <w:rsid w:val="00D11897"/>
    <w:rsid w:val="00D13135"/>
    <w:rsid w:val="00D1344F"/>
    <w:rsid w:val="00D13E4E"/>
    <w:rsid w:val="00D153AA"/>
    <w:rsid w:val="00D17248"/>
    <w:rsid w:val="00D22411"/>
    <w:rsid w:val="00D2264C"/>
    <w:rsid w:val="00D239A7"/>
    <w:rsid w:val="00D23F47"/>
    <w:rsid w:val="00D267ED"/>
    <w:rsid w:val="00D26C4E"/>
    <w:rsid w:val="00D3005B"/>
    <w:rsid w:val="00D31E35"/>
    <w:rsid w:val="00D325EA"/>
    <w:rsid w:val="00D36E11"/>
    <w:rsid w:val="00D36E71"/>
    <w:rsid w:val="00D37D87"/>
    <w:rsid w:val="00D37E1B"/>
    <w:rsid w:val="00D40B33"/>
    <w:rsid w:val="00D41BDF"/>
    <w:rsid w:val="00D4318F"/>
    <w:rsid w:val="00D438BF"/>
    <w:rsid w:val="00D43D3E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1C2"/>
    <w:rsid w:val="00D763CD"/>
    <w:rsid w:val="00D76401"/>
    <w:rsid w:val="00D77B1D"/>
    <w:rsid w:val="00D77E1B"/>
    <w:rsid w:val="00D77E94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0946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433"/>
    <w:rsid w:val="00DA6A0A"/>
    <w:rsid w:val="00DA6CA1"/>
    <w:rsid w:val="00DA70A3"/>
    <w:rsid w:val="00DB00F8"/>
    <w:rsid w:val="00DB0A9F"/>
    <w:rsid w:val="00DB133A"/>
    <w:rsid w:val="00DB26F9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295"/>
    <w:rsid w:val="00DF15E0"/>
    <w:rsid w:val="00DF1C34"/>
    <w:rsid w:val="00DF37A0"/>
    <w:rsid w:val="00DF5C56"/>
    <w:rsid w:val="00E002D7"/>
    <w:rsid w:val="00E01D0B"/>
    <w:rsid w:val="00E0302E"/>
    <w:rsid w:val="00E05CDC"/>
    <w:rsid w:val="00E05EBD"/>
    <w:rsid w:val="00E110E7"/>
    <w:rsid w:val="00E11B20"/>
    <w:rsid w:val="00E1577B"/>
    <w:rsid w:val="00E16446"/>
    <w:rsid w:val="00E17FA2"/>
    <w:rsid w:val="00E20983"/>
    <w:rsid w:val="00E2181C"/>
    <w:rsid w:val="00E222A7"/>
    <w:rsid w:val="00E22330"/>
    <w:rsid w:val="00E25089"/>
    <w:rsid w:val="00E2601C"/>
    <w:rsid w:val="00E30B5A"/>
    <w:rsid w:val="00E310FF"/>
    <w:rsid w:val="00E3123D"/>
    <w:rsid w:val="00E31461"/>
    <w:rsid w:val="00E31A8D"/>
    <w:rsid w:val="00E31D43"/>
    <w:rsid w:val="00E32608"/>
    <w:rsid w:val="00E32C8C"/>
    <w:rsid w:val="00E33262"/>
    <w:rsid w:val="00E33F88"/>
    <w:rsid w:val="00E34188"/>
    <w:rsid w:val="00E345CD"/>
    <w:rsid w:val="00E34B6E"/>
    <w:rsid w:val="00E35559"/>
    <w:rsid w:val="00E35A29"/>
    <w:rsid w:val="00E37218"/>
    <w:rsid w:val="00E3723A"/>
    <w:rsid w:val="00E37860"/>
    <w:rsid w:val="00E4054A"/>
    <w:rsid w:val="00E40BB2"/>
    <w:rsid w:val="00E41AA0"/>
    <w:rsid w:val="00E4238A"/>
    <w:rsid w:val="00E4258F"/>
    <w:rsid w:val="00E446F1"/>
    <w:rsid w:val="00E46091"/>
    <w:rsid w:val="00E46886"/>
    <w:rsid w:val="00E47AEF"/>
    <w:rsid w:val="00E50DED"/>
    <w:rsid w:val="00E518D7"/>
    <w:rsid w:val="00E53B75"/>
    <w:rsid w:val="00E53DE2"/>
    <w:rsid w:val="00E542E6"/>
    <w:rsid w:val="00E54E3B"/>
    <w:rsid w:val="00E57565"/>
    <w:rsid w:val="00E62F35"/>
    <w:rsid w:val="00E63838"/>
    <w:rsid w:val="00E64434"/>
    <w:rsid w:val="00E6690D"/>
    <w:rsid w:val="00E67C51"/>
    <w:rsid w:val="00E71DF6"/>
    <w:rsid w:val="00E72B2A"/>
    <w:rsid w:val="00E72EFC"/>
    <w:rsid w:val="00E74F0A"/>
    <w:rsid w:val="00E758EC"/>
    <w:rsid w:val="00E76259"/>
    <w:rsid w:val="00E774DB"/>
    <w:rsid w:val="00E8007A"/>
    <w:rsid w:val="00E82085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3129"/>
    <w:rsid w:val="00EB4EA2"/>
    <w:rsid w:val="00EB6346"/>
    <w:rsid w:val="00EB7AC8"/>
    <w:rsid w:val="00EC1A9F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0A52"/>
    <w:rsid w:val="00EE1309"/>
    <w:rsid w:val="00EE1E64"/>
    <w:rsid w:val="00EF08AA"/>
    <w:rsid w:val="00EF18FE"/>
    <w:rsid w:val="00EF469B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2BAB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3F93"/>
    <w:rsid w:val="00F34438"/>
    <w:rsid w:val="00F34BA9"/>
    <w:rsid w:val="00F40F0C"/>
    <w:rsid w:val="00F41518"/>
    <w:rsid w:val="00F42123"/>
    <w:rsid w:val="00F452A8"/>
    <w:rsid w:val="00F47127"/>
    <w:rsid w:val="00F4766C"/>
    <w:rsid w:val="00F507D1"/>
    <w:rsid w:val="00F519CE"/>
    <w:rsid w:val="00F51ADA"/>
    <w:rsid w:val="00F51EC2"/>
    <w:rsid w:val="00F53AF3"/>
    <w:rsid w:val="00F56B53"/>
    <w:rsid w:val="00F56FE1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1372"/>
    <w:rsid w:val="00F9242E"/>
    <w:rsid w:val="00F92782"/>
    <w:rsid w:val="00F93AA9"/>
    <w:rsid w:val="00F94884"/>
    <w:rsid w:val="00F94B97"/>
    <w:rsid w:val="00F955E6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2ED2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65E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E7E78"/>
    <w:rsid w:val="00FF45A5"/>
    <w:rsid w:val="00FF5C91"/>
    <w:rsid w:val="00FF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22B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22B3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022B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22B3C"/>
    <w:rPr>
      <w:rFonts w:ascii="Arial" w:hAnsi="Arial"/>
      <w:spacing w:val="2"/>
      <w:lang w:eastAsia="en-US"/>
    </w:rPr>
  </w:style>
  <w:style w:type="character" w:customStyle="1" w:styleId="TACChar">
    <w:name w:val="TAC Char"/>
    <w:link w:val="TAC"/>
    <w:locked/>
    <w:rsid w:val="00D9094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1 cm,After:  0 pt"/>
    <w:basedOn w:val="Normal"/>
    <w:rsid w:val="00D90946"/>
    <w:pPr>
      <w:keepNext/>
      <w:keepLines/>
      <w:spacing w:after="0"/>
      <w:ind w:left="284"/>
      <w:jc w:val="left"/>
    </w:pPr>
    <w:rPr>
      <w:rFonts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locked/>
    <w:rsid w:val="003B4B0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99CA753-257B-4F18-B13A-61486762E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8</TotalTime>
  <Pages>8</Pages>
  <Words>2743</Words>
  <Characters>14543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1</cp:lastModifiedBy>
  <cp:revision>8</cp:revision>
  <cp:lastPrinted>2008-01-31T06:09:00Z</cp:lastPrinted>
  <dcterms:created xsi:type="dcterms:W3CDTF">2018-06-25T16:14:00Z</dcterms:created>
  <dcterms:modified xsi:type="dcterms:W3CDTF">2018-06-25T21:37:00Z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